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A43CC">
        <w:rPr>
          <w:b/>
          <w:noProof/>
          <w:sz w:val="24"/>
        </w:rPr>
        <w:t xml:space="preserve"> RAN WG1</w:t>
      </w:r>
      <w:r w:rsidR="00C66BA2">
        <w:rPr>
          <w:b/>
          <w:noProof/>
          <w:sz w:val="24"/>
        </w:rPr>
        <w:t xml:space="preserve"> </w:t>
      </w:r>
      <w:r>
        <w:rPr>
          <w:b/>
          <w:noProof/>
          <w:sz w:val="24"/>
        </w:rPr>
        <w:t>Meeting #</w:t>
      </w:r>
      <w:r w:rsidR="002A43CC">
        <w:rPr>
          <w:b/>
          <w:noProof/>
          <w:sz w:val="24"/>
        </w:rPr>
        <w:t>97</w:t>
      </w:r>
      <w:r>
        <w:rPr>
          <w:b/>
          <w:i/>
          <w:noProof/>
          <w:sz w:val="28"/>
        </w:rPr>
        <w:tab/>
      </w:r>
      <w:r w:rsidR="002A43CC" w:rsidRPr="002A43CC">
        <w:rPr>
          <w:b/>
          <w:sz w:val="24"/>
          <w:szCs w:val="24"/>
        </w:rPr>
        <w:t>R1-1</w:t>
      </w:r>
      <w:r w:rsidR="002A43CC" w:rsidRPr="007C1E2C">
        <w:rPr>
          <w:b/>
          <w:sz w:val="24"/>
          <w:szCs w:val="24"/>
        </w:rPr>
        <w:t>9</w:t>
      </w:r>
      <w:r w:rsidR="007C1E2C" w:rsidRPr="007C1E2C">
        <w:rPr>
          <w:b/>
          <w:sz w:val="24"/>
          <w:szCs w:val="24"/>
        </w:rPr>
        <w:t>06533</w:t>
      </w:r>
    </w:p>
    <w:p w:rsidR="001E41F3" w:rsidRPr="002A43CC" w:rsidRDefault="002A43CC" w:rsidP="005E2C44">
      <w:pPr>
        <w:pStyle w:val="CRCoverPage"/>
        <w:outlineLvl w:val="0"/>
        <w:rPr>
          <w:b/>
          <w:noProof/>
          <w:sz w:val="24"/>
          <w:szCs w:val="24"/>
        </w:rPr>
      </w:pPr>
      <w:r w:rsidRPr="002A43CC">
        <w:rPr>
          <w:b/>
          <w:sz w:val="24"/>
          <w:szCs w:val="24"/>
        </w:rPr>
        <w:t>Reno, USA, May 13th – 17th,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2A43CC" w:rsidRDefault="002A43CC" w:rsidP="00E13F3D">
            <w:pPr>
              <w:pStyle w:val="CRCoverPage"/>
              <w:spacing w:after="0"/>
              <w:jc w:val="right"/>
              <w:rPr>
                <w:b/>
                <w:noProof/>
                <w:sz w:val="28"/>
                <w:szCs w:val="28"/>
              </w:rPr>
            </w:pPr>
            <w:r w:rsidRPr="002A43CC">
              <w:rPr>
                <w:b/>
                <w:sz w:val="28"/>
                <w:szCs w:val="28"/>
              </w:rPr>
              <w:t>38.213</w:t>
            </w:r>
          </w:p>
        </w:tc>
        <w:tc>
          <w:tcPr>
            <w:tcW w:w="709" w:type="dxa"/>
          </w:tcPr>
          <w:p w:rsidR="001E41F3" w:rsidRPr="002A43CC" w:rsidRDefault="001E41F3">
            <w:pPr>
              <w:pStyle w:val="CRCoverPage"/>
              <w:spacing w:after="0"/>
              <w:jc w:val="center"/>
              <w:rPr>
                <w:b/>
                <w:noProof/>
                <w:sz w:val="28"/>
                <w:szCs w:val="28"/>
              </w:rPr>
            </w:pPr>
            <w:r w:rsidRPr="002A43CC">
              <w:rPr>
                <w:b/>
                <w:noProof/>
                <w:sz w:val="28"/>
                <w:szCs w:val="28"/>
              </w:rPr>
              <w:t>CR</w:t>
            </w:r>
          </w:p>
        </w:tc>
        <w:tc>
          <w:tcPr>
            <w:tcW w:w="1276" w:type="dxa"/>
            <w:shd w:val="pct30" w:color="FFFF00" w:fill="auto"/>
          </w:tcPr>
          <w:p w:rsidR="001E41F3" w:rsidRPr="002A43CC" w:rsidRDefault="002A43CC" w:rsidP="00547111">
            <w:pPr>
              <w:pStyle w:val="CRCoverPage"/>
              <w:spacing w:after="0"/>
              <w:rPr>
                <w:b/>
                <w:noProof/>
                <w:sz w:val="28"/>
                <w:szCs w:val="28"/>
              </w:rPr>
            </w:pPr>
            <w:r w:rsidRPr="002A43CC">
              <w:rPr>
                <w:b/>
                <w:sz w:val="28"/>
                <w:szCs w:val="28"/>
              </w:rPr>
              <w:t>DRAFT</w:t>
            </w:r>
          </w:p>
        </w:tc>
        <w:tc>
          <w:tcPr>
            <w:tcW w:w="709" w:type="dxa"/>
          </w:tcPr>
          <w:p w:rsidR="001E41F3" w:rsidRPr="002A43CC" w:rsidRDefault="001E41F3" w:rsidP="0051580D">
            <w:pPr>
              <w:pStyle w:val="CRCoverPage"/>
              <w:tabs>
                <w:tab w:val="right" w:pos="625"/>
              </w:tabs>
              <w:spacing w:after="0"/>
              <w:jc w:val="center"/>
              <w:rPr>
                <w:b/>
                <w:noProof/>
                <w:sz w:val="28"/>
                <w:szCs w:val="28"/>
              </w:rPr>
            </w:pPr>
            <w:r w:rsidRPr="002A43CC">
              <w:rPr>
                <w:b/>
                <w:bCs/>
                <w:noProof/>
                <w:sz w:val="28"/>
                <w:szCs w:val="28"/>
              </w:rPr>
              <w:t>rev</w:t>
            </w:r>
          </w:p>
        </w:tc>
        <w:tc>
          <w:tcPr>
            <w:tcW w:w="992" w:type="dxa"/>
            <w:shd w:val="pct30" w:color="FFFF00" w:fill="auto"/>
          </w:tcPr>
          <w:p w:rsidR="001E41F3" w:rsidRPr="002A43CC" w:rsidRDefault="001E41F3" w:rsidP="00E13F3D">
            <w:pPr>
              <w:pStyle w:val="CRCoverPage"/>
              <w:spacing w:after="0"/>
              <w:jc w:val="center"/>
              <w:rPr>
                <w:b/>
                <w:noProof/>
                <w:sz w:val="28"/>
                <w:szCs w:val="28"/>
              </w:rPr>
            </w:pPr>
          </w:p>
        </w:tc>
        <w:tc>
          <w:tcPr>
            <w:tcW w:w="2410" w:type="dxa"/>
          </w:tcPr>
          <w:p w:rsidR="001E41F3" w:rsidRPr="002A43CC" w:rsidRDefault="001E41F3" w:rsidP="0051580D">
            <w:pPr>
              <w:pStyle w:val="CRCoverPage"/>
              <w:tabs>
                <w:tab w:val="right" w:pos="1825"/>
              </w:tabs>
              <w:spacing w:after="0"/>
              <w:jc w:val="center"/>
              <w:rPr>
                <w:b/>
                <w:noProof/>
                <w:sz w:val="28"/>
                <w:szCs w:val="28"/>
              </w:rPr>
            </w:pPr>
            <w:r w:rsidRPr="002A43CC">
              <w:rPr>
                <w:b/>
                <w:noProof/>
                <w:sz w:val="28"/>
                <w:szCs w:val="28"/>
              </w:rPr>
              <w:t>Current version:</w:t>
            </w:r>
          </w:p>
        </w:tc>
        <w:tc>
          <w:tcPr>
            <w:tcW w:w="1701" w:type="dxa"/>
            <w:shd w:val="pct30" w:color="FFFF00" w:fill="auto"/>
          </w:tcPr>
          <w:p w:rsidR="001E41F3" w:rsidRPr="002A43CC" w:rsidRDefault="002A43CC">
            <w:pPr>
              <w:pStyle w:val="CRCoverPage"/>
              <w:spacing w:after="0"/>
              <w:jc w:val="center"/>
              <w:rPr>
                <w:b/>
                <w:noProof/>
                <w:sz w:val="28"/>
                <w:szCs w:val="28"/>
              </w:rPr>
            </w:pPr>
            <w:r w:rsidRPr="002A43CC">
              <w:rPr>
                <w:b/>
                <w:sz w:val="28"/>
                <w:szCs w:val="28"/>
              </w:rPr>
              <w:t>15.5.0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A43CC" w:rsidP="001E41F3">
            <w:pPr>
              <w:pStyle w:val="CRCoverPage"/>
              <w:spacing w:after="0"/>
              <w:jc w:val="center"/>
              <w:rPr>
                <w:b/>
                <w:caps/>
                <w:noProof/>
              </w:rPr>
            </w:pPr>
            <w:r w:rsidRPr="00E5610B">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A43CC" w:rsidP="001E41F3">
            <w:pPr>
              <w:pStyle w:val="CRCoverPage"/>
              <w:spacing w:after="0"/>
              <w:jc w:val="center"/>
              <w:rPr>
                <w:b/>
                <w:caps/>
                <w:noProof/>
              </w:rPr>
            </w:pPr>
            <w:r w:rsidRPr="00E5610B">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A43CC">
            <w:pPr>
              <w:pStyle w:val="CRCoverPage"/>
              <w:spacing w:after="0"/>
              <w:ind w:left="100"/>
              <w:rPr>
                <w:noProof/>
              </w:rPr>
            </w:pPr>
            <w:r>
              <w:t xml:space="preserve">Draft CR on </w:t>
            </w:r>
            <w:r w:rsidRPr="002A43CC">
              <w:t>PUCCH</w:t>
            </w:r>
            <w:r>
              <w:t>/</w:t>
            </w:r>
            <w:r w:rsidRPr="002A43CC">
              <w:t>PUSCH multiplexing considering cancellation of grant-free PUSCH</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A43CC">
            <w:pPr>
              <w:pStyle w:val="CRCoverPage"/>
              <w:spacing w:after="0"/>
              <w:ind w:left="100"/>
              <w:rPr>
                <w:noProof/>
              </w:rPr>
            </w:pPr>
            <w:r>
              <w:rPr>
                <w:noProof/>
                <w:lang w:eastAsia="ja-JP"/>
              </w:rPr>
              <w:t>MediaTek</w:t>
            </w:r>
            <w:r>
              <w:rPr>
                <w:rFonts w:hint="eastAsia"/>
                <w:noProof/>
                <w:lang w:eastAsia="ja-JP"/>
              </w:rPr>
              <w:t xml:space="preserve"> I</w:t>
            </w:r>
            <w:r>
              <w:rPr>
                <w:noProof/>
                <w:lang w:eastAsia="ja-JP"/>
              </w:rPr>
              <w:t>nc</w:t>
            </w:r>
            <w:r>
              <w:rPr>
                <w:rFonts w:hint="eastAsia"/>
                <w:noProof/>
                <w:lang w:eastAsia="ja-JP"/>
              </w:rPr>
              <w: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A43CC">
            <w:pPr>
              <w:pStyle w:val="CRCoverPage"/>
              <w:spacing w:after="0"/>
              <w:ind w:left="100"/>
              <w:rPr>
                <w:noProof/>
              </w:rPr>
            </w:pPr>
            <w:r w:rsidRPr="00E5610B">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9316A">
            <w:pPr>
              <w:pStyle w:val="CRCoverPage"/>
              <w:spacing w:after="0"/>
              <w:ind w:left="100"/>
              <w:rPr>
                <w:noProof/>
              </w:rPr>
            </w:pPr>
            <w:r>
              <w:rPr>
                <w:noProof/>
              </w:rPr>
              <w:t>2019-5-13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2A43CC" w:rsidRDefault="002A43CC" w:rsidP="00D24991">
            <w:pPr>
              <w:pStyle w:val="CRCoverPage"/>
              <w:spacing w:after="0"/>
              <w:ind w:left="100" w:right="-609"/>
              <w:rPr>
                <w:b/>
                <w:noProof/>
              </w:rPr>
            </w:pPr>
            <w:r w:rsidRPr="002A43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A43CC">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F053F" w:rsidTr="00547111">
        <w:tc>
          <w:tcPr>
            <w:tcW w:w="2694" w:type="dxa"/>
            <w:gridSpan w:val="2"/>
            <w:tcBorders>
              <w:top w:val="single" w:sz="4" w:space="0" w:color="auto"/>
              <w:left w:val="single" w:sz="4" w:space="0" w:color="auto"/>
            </w:tcBorders>
          </w:tcPr>
          <w:p w:rsidR="008F053F" w:rsidRDefault="008F053F" w:rsidP="008F05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F053F" w:rsidRPr="00C51DB0" w:rsidRDefault="008F053F" w:rsidP="008F053F">
            <w:pPr>
              <w:pStyle w:val="CRCoverPage"/>
              <w:spacing w:after="0"/>
              <w:ind w:left="100"/>
              <w:rPr>
                <w:rFonts w:ascii="Times New Roman" w:hAnsi="Times New Roman"/>
                <w:sz w:val="22"/>
              </w:rPr>
            </w:pPr>
            <w:r w:rsidRPr="00C51DB0">
              <w:rPr>
                <w:rFonts w:ascii="Times New Roman" w:hAnsi="Times New Roman"/>
                <w:sz w:val="22"/>
              </w:rPr>
              <w:t xml:space="preserve">The PUCCH/PUSCH multiplexing timeline conditions defined in 38.213 section 9.2.5 do not restrict the monitoring occasions when the UE is expected to receive a PDCCH that effectively cancels a grant-free PUSCH that is overlapping with a PUCCH. Consequently, the UE is </w:t>
            </w:r>
            <w:r>
              <w:rPr>
                <w:rFonts w:ascii="Times New Roman" w:hAnsi="Times New Roman"/>
                <w:sz w:val="22"/>
              </w:rPr>
              <w:t xml:space="preserve">either </w:t>
            </w:r>
            <w:r w:rsidRPr="00C51DB0">
              <w:rPr>
                <w:rFonts w:ascii="Times New Roman" w:hAnsi="Times New Roman"/>
                <w:sz w:val="22"/>
              </w:rPr>
              <w:t xml:space="preserve">unable to evaluate the overlap between PUCCH and grant-free PUSCH before </w:t>
            </w:r>
            <w:r>
              <w:rPr>
                <w:rFonts w:ascii="Times New Roman" w:hAnsi="Times New Roman"/>
                <w:sz w:val="22"/>
              </w:rPr>
              <w:t xml:space="preserve">the </w:t>
            </w:r>
            <w:r w:rsidRPr="00C51DB0">
              <w:rPr>
                <w:rFonts w:ascii="Times New Roman" w:hAnsi="Times New Roman"/>
                <w:sz w:val="22"/>
              </w:rPr>
              <w:t>PUCCH start boundary</w:t>
            </w:r>
            <w:r>
              <w:rPr>
                <w:rFonts w:ascii="Times New Roman" w:hAnsi="Times New Roman"/>
                <w:sz w:val="22"/>
              </w:rPr>
              <w:t>, or its time budget to enable/cancel transmission of PUCCH is tighten</w:t>
            </w:r>
            <w:r w:rsidRPr="00C51DB0">
              <w:rPr>
                <w:rFonts w:ascii="Times New Roman" w:hAnsi="Times New Roman"/>
                <w:sz w:val="22"/>
              </w:rPr>
              <w:t>.</w:t>
            </w:r>
          </w:p>
          <w:p w:rsidR="008F053F" w:rsidRPr="00C51DB0" w:rsidRDefault="008F053F" w:rsidP="008F053F">
            <w:pPr>
              <w:pStyle w:val="CRCoverPage"/>
              <w:spacing w:after="0"/>
              <w:ind w:left="100"/>
              <w:rPr>
                <w:rFonts w:ascii="Times New Roman" w:hAnsi="Times New Roman"/>
                <w:sz w:val="22"/>
              </w:rPr>
            </w:pPr>
          </w:p>
          <w:p w:rsidR="008F053F" w:rsidRPr="00C51DB0" w:rsidRDefault="008F053F" w:rsidP="008F053F">
            <w:pPr>
              <w:pStyle w:val="CRCoverPage"/>
              <w:spacing w:after="0"/>
              <w:ind w:left="100"/>
              <w:rPr>
                <w:noProof/>
                <w:color w:val="FF0000"/>
                <w:sz w:val="22"/>
              </w:rPr>
            </w:pPr>
            <w:r w:rsidRPr="00C51DB0">
              <w:rPr>
                <w:rFonts w:ascii="Times New Roman" w:hAnsi="Times New Roman"/>
                <w:sz w:val="22"/>
              </w:rPr>
              <w:t xml:space="preserve">This change is necessary to enable the UE to </w:t>
            </w:r>
            <w:proofErr w:type="spellStart"/>
            <w:r w:rsidRPr="00C51DB0">
              <w:rPr>
                <w:rFonts w:ascii="Times New Roman" w:hAnsi="Times New Roman"/>
                <w:sz w:val="22"/>
              </w:rPr>
              <w:t>evalute</w:t>
            </w:r>
            <w:proofErr w:type="spellEnd"/>
            <w:r w:rsidRPr="00C51DB0">
              <w:rPr>
                <w:rFonts w:ascii="Times New Roman" w:hAnsi="Times New Roman"/>
                <w:sz w:val="22"/>
              </w:rPr>
              <w:t xml:space="preserve"> PUCCH and grant-free PUSCH overlap condition in time for the </w:t>
            </w:r>
            <w:proofErr w:type="spellStart"/>
            <w:r w:rsidRPr="00C51DB0">
              <w:rPr>
                <w:rFonts w:ascii="Times New Roman" w:hAnsi="Times New Roman"/>
                <w:sz w:val="22"/>
              </w:rPr>
              <w:t>the</w:t>
            </w:r>
            <w:proofErr w:type="spellEnd"/>
            <w:r w:rsidRPr="00C51DB0">
              <w:rPr>
                <w:rFonts w:ascii="Times New Roman" w:hAnsi="Times New Roman"/>
                <w:sz w:val="22"/>
              </w:rPr>
              <w:t xml:space="preserve"> configuration or cancelation of the PUCCH transmission.</w:t>
            </w:r>
            <w:r w:rsidRPr="00C51DB0">
              <w:rPr>
                <w:noProof/>
                <w:color w:val="FF0000"/>
                <w:sz w:val="22"/>
              </w:rPr>
              <w:t xml:space="preserve"> </w:t>
            </w:r>
          </w:p>
        </w:tc>
      </w:tr>
      <w:tr w:rsidR="008F053F" w:rsidTr="00547111">
        <w:tc>
          <w:tcPr>
            <w:tcW w:w="2694" w:type="dxa"/>
            <w:gridSpan w:val="2"/>
            <w:tcBorders>
              <w:left w:val="single" w:sz="4" w:space="0" w:color="auto"/>
            </w:tcBorders>
          </w:tcPr>
          <w:p w:rsidR="008F053F" w:rsidRDefault="008F053F" w:rsidP="008F053F">
            <w:pPr>
              <w:pStyle w:val="CRCoverPage"/>
              <w:spacing w:after="0"/>
              <w:rPr>
                <w:b/>
                <w:i/>
                <w:noProof/>
                <w:sz w:val="8"/>
                <w:szCs w:val="8"/>
              </w:rPr>
            </w:pPr>
          </w:p>
        </w:tc>
        <w:tc>
          <w:tcPr>
            <w:tcW w:w="6946" w:type="dxa"/>
            <w:gridSpan w:val="9"/>
            <w:tcBorders>
              <w:right w:val="single" w:sz="4" w:space="0" w:color="auto"/>
            </w:tcBorders>
          </w:tcPr>
          <w:p w:rsidR="008F053F" w:rsidRPr="00C51DB0" w:rsidRDefault="008F053F" w:rsidP="008F053F">
            <w:pPr>
              <w:pStyle w:val="CRCoverPage"/>
              <w:spacing w:after="0"/>
              <w:rPr>
                <w:noProof/>
                <w:color w:val="FF0000"/>
                <w:sz w:val="22"/>
                <w:szCs w:val="8"/>
              </w:rPr>
            </w:pPr>
          </w:p>
        </w:tc>
      </w:tr>
      <w:tr w:rsidR="008F053F" w:rsidTr="00547111">
        <w:tc>
          <w:tcPr>
            <w:tcW w:w="2694" w:type="dxa"/>
            <w:gridSpan w:val="2"/>
            <w:tcBorders>
              <w:left w:val="single" w:sz="4" w:space="0" w:color="auto"/>
            </w:tcBorders>
          </w:tcPr>
          <w:p w:rsidR="008F053F" w:rsidRDefault="008F053F" w:rsidP="008F05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F053F" w:rsidRPr="00C51DB0" w:rsidRDefault="008F053F" w:rsidP="008F053F">
            <w:pPr>
              <w:rPr>
                <w:sz w:val="22"/>
              </w:rPr>
            </w:pPr>
            <w:r w:rsidRPr="00C51DB0">
              <w:rPr>
                <w:sz w:val="22"/>
              </w:rPr>
              <w:t>Add text to existing paragraphs in section 9.2.5 of 38.213 to:</w:t>
            </w:r>
          </w:p>
          <w:p w:rsidR="008F053F" w:rsidRPr="00C51DB0" w:rsidRDefault="008F053F" w:rsidP="008F053F">
            <w:pPr>
              <w:pStyle w:val="af3"/>
              <w:numPr>
                <w:ilvl w:val="0"/>
                <w:numId w:val="2"/>
              </w:numPr>
              <w:rPr>
                <w:sz w:val="22"/>
              </w:rPr>
            </w:pPr>
            <w:r w:rsidRPr="00C51DB0">
              <w:rPr>
                <w:sz w:val="22"/>
              </w:rPr>
              <w:t xml:space="preserve">Clarify that existing PUCCH/PUSCH multiplexing timeline conditions also apply to the reception of PDCCH including a DCI format that indicates transmission of a dynamic PUSCH that cancels a grant-free PUSCH overlapping with a PUCCH, even when the dynamic PUSCH does not overlap with the PUCCH. </w:t>
            </w:r>
          </w:p>
          <w:p w:rsidR="008F053F" w:rsidRPr="00C51DB0" w:rsidRDefault="008F053F" w:rsidP="008F053F">
            <w:pPr>
              <w:pStyle w:val="af3"/>
              <w:rPr>
                <w:sz w:val="22"/>
              </w:rPr>
            </w:pPr>
          </w:p>
          <w:p w:rsidR="008F053F" w:rsidRPr="00C51DB0" w:rsidRDefault="008F053F" w:rsidP="008F053F">
            <w:pPr>
              <w:pStyle w:val="af3"/>
              <w:numPr>
                <w:ilvl w:val="0"/>
                <w:numId w:val="2"/>
              </w:numPr>
              <w:rPr>
                <w:sz w:val="22"/>
              </w:rPr>
            </w:pPr>
            <w:r w:rsidRPr="00C51DB0">
              <w:rPr>
                <w:sz w:val="22"/>
              </w:rPr>
              <w:t xml:space="preserve">Ensure that the PUCCH/PUSCH multiplexing timeline conditions also apply to the reception of PDCCH including a DCI format that indicates to restart the same </w:t>
            </w:r>
            <w:proofErr w:type="spellStart"/>
            <w:r w:rsidRPr="00C51DB0">
              <w:rPr>
                <w:i/>
                <w:sz w:val="22"/>
              </w:rPr>
              <w:t>configuredGrantTimer</w:t>
            </w:r>
            <w:proofErr w:type="spellEnd"/>
            <w:r w:rsidRPr="00C51DB0">
              <w:rPr>
                <w:sz w:val="22"/>
              </w:rPr>
              <w:t xml:space="preserve"> as the one used by a grant-free PUSCH th</w:t>
            </w:r>
            <w:r>
              <w:rPr>
                <w:sz w:val="22"/>
              </w:rPr>
              <w:t>at overlaps</w:t>
            </w:r>
            <w:r w:rsidRPr="00C51DB0">
              <w:rPr>
                <w:sz w:val="22"/>
              </w:rPr>
              <w:t xml:space="preserve"> with a PUCCH when the restart of such </w:t>
            </w:r>
            <w:proofErr w:type="spellStart"/>
            <w:r w:rsidRPr="00C51DB0">
              <w:rPr>
                <w:i/>
                <w:sz w:val="22"/>
              </w:rPr>
              <w:t>configuredGrantTimer</w:t>
            </w:r>
            <w:proofErr w:type="spellEnd"/>
            <w:r w:rsidRPr="00C51DB0">
              <w:rPr>
                <w:sz w:val="22"/>
              </w:rPr>
              <w:t xml:space="preserve"> causes the cancellation the grant-free PUSCH. </w:t>
            </w:r>
            <w:r>
              <w:rPr>
                <w:sz w:val="22"/>
              </w:rPr>
              <w:t xml:space="preserve">Note the dynamic PUSCH scheduled by the PDCCH that </w:t>
            </w:r>
            <w:r>
              <w:rPr>
                <w:sz w:val="22"/>
              </w:rPr>
              <w:lastRenderedPageBreak/>
              <w:t>restarts the</w:t>
            </w:r>
            <w:r w:rsidRPr="00C51DB0">
              <w:rPr>
                <w:i/>
                <w:sz w:val="22"/>
              </w:rPr>
              <w:t xml:space="preserve"> </w:t>
            </w:r>
            <w:proofErr w:type="spellStart"/>
            <w:r w:rsidRPr="00C51DB0">
              <w:rPr>
                <w:i/>
                <w:sz w:val="22"/>
              </w:rPr>
              <w:t>configuredGrantTimer</w:t>
            </w:r>
            <w:proofErr w:type="spellEnd"/>
            <w:r>
              <w:rPr>
                <w:b/>
                <w:sz w:val="22"/>
              </w:rPr>
              <w:t xml:space="preserve"> </w:t>
            </w:r>
            <w:r>
              <w:rPr>
                <w:sz w:val="22"/>
              </w:rPr>
              <w:t xml:space="preserve">may </w:t>
            </w:r>
            <w:r w:rsidR="00453C7B">
              <w:rPr>
                <w:sz w:val="22"/>
              </w:rPr>
              <w:t xml:space="preserve">or may not </w:t>
            </w:r>
            <w:r>
              <w:rPr>
                <w:sz w:val="22"/>
              </w:rPr>
              <w:t xml:space="preserve">overlap with PUCCH(s) </w:t>
            </w:r>
            <w:r w:rsidR="00453C7B">
              <w:rPr>
                <w:sz w:val="22"/>
              </w:rPr>
              <w:t>and/or</w:t>
            </w:r>
            <w:r>
              <w:rPr>
                <w:sz w:val="22"/>
              </w:rPr>
              <w:t xml:space="preserve"> PUSCH(s).</w:t>
            </w:r>
          </w:p>
          <w:p w:rsidR="008F053F" w:rsidRPr="00C51DB0" w:rsidRDefault="008F053F" w:rsidP="008F053F">
            <w:pPr>
              <w:pStyle w:val="CRCoverPage"/>
              <w:spacing w:after="0"/>
              <w:ind w:left="100"/>
              <w:rPr>
                <w:noProof/>
                <w:color w:val="FF0000"/>
                <w:sz w:val="22"/>
              </w:rPr>
            </w:pPr>
          </w:p>
        </w:tc>
      </w:tr>
      <w:tr w:rsidR="008F053F" w:rsidTr="00547111">
        <w:tc>
          <w:tcPr>
            <w:tcW w:w="2694" w:type="dxa"/>
            <w:gridSpan w:val="2"/>
            <w:tcBorders>
              <w:left w:val="single" w:sz="4" w:space="0" w:color="auto"/>
            </w:tcBorders>
          </w:tcPr>
          <w:p w:rsidR="008F053F" w:rsidRDefault="008F053F" w:rsidP="008F053F">
            <w:pPr>
              <w:pStyle w:val="CRCoverPage"/>
              <w:spacing w:after="0"/>
              <w:rPr>
                <w:b/>
                <w:i/>
                <w:noProof/>
                <w:sz w:val="8"/>
                <w:szCs w:val="8"/>
              </w:rPr>
            </w:pPr>
          </w:p>
        </w:tc>
        <w:tc>
          <w:tcPr>
            <w:tcW w:w="6946" w:type="dxa"/>
            <w:gridSpan w:val="9"/>
            <w:tcBorders>
              <w:right w:val="single" w:sz="4" w:space="0" w:color="auto"/>
            </w:tcBorders>
          </w:tcPr>
          <w:p w:rsidR="008F053F" w:rsidRPr="00C51DB0" w:rsidRDefault="008F053F" w:rsidP="008F053F">
            <w:pPr>
              <w:pStyle w:val="CRCoverPage"/>
              <w:spacing w:after="0"/>
              <w:rPr>
                <w:noProof/>
                <w:color w:val="FF0000"/>
                <w:sz w:val="22"/>
                <w:szCs w:val="8"/>
              </w:rPr>
            </w:pPr>
          </w:p>
        </w:tc>
      </w:tr>
      <w:tr w:rsidR="008F053F" w:rsidTr="00547111">
        <w:tc>
          <w:tcPr>
            <w:tcW w:w="2694" w:type="dxa"/>
            <w:gridSpan w:val="2"/>
            <w:tcBorders>
              <w:left w:val="single" w:sz="4" w:space="0" w:color="auto"/>
              <w:bottom w:val="single" w:sz="4" w:space="0" w:color="auto"/>
            </w:tcBorders>
          </w:tcPr>
          <w:p w:rsidR="008F053F" w:rsidRDefault="008F053F" w:rsidP="008F05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F053F" w:rsidRDefault="008F053F" w:rsidP="008F053F">
            <w:pPr>
              <w:pStyle w:val="CRCoverPage"/>
              <w:spacing w:after="0"/>
              <w:ind w:left="100"/>
              <w:rPr>
                <w:ins w:id="2" w:author="Eduard Oliver" w:date="2019-05-01T11:30:00Z"/>
                <w:rFonts w:ascii="Times New Roman" w:hAnsi="Times New Roman"/>
                <w:sz w:val="22"/>
              </w:rPr>
            </w:pPr>
            <w:r w:rsidRPr="00C51DB0">
              <w:rPr>
                <w:rFonts w:ascii="Times New Roman" w:hAnsi="Times New Roman"/>
                <w:sz w:val="22"/>
              </w:rPr>
              <w:t>If a grant-free PUSCH overlapping with a PUCCH is cancelled due to the reception of a PDCCH including a DCI format that indicates transmission of a dynamic PUSCH that overlaps with the grant-free PUSCH, the</w:t>
            </w:r>
            <w:r w:rsidR="00B0159C">
              <w:rPr>
                <w:rFonts w:ascii="Times New Roman" w:hAnsi="Times New Roman"/>
                <w:sz w:val="22"/>
              </w:rPr>
              <w:t xml:space="preserve"> UE will not transmit PUCCH and UCI will not be transmitted on the dynamic PUSCH that </w:t>
            </w:r>
            <w:proofErr w:type="spellStart"/>
            <w:r w:rsidR="00B0159C">
              <w:rPr>
                <w:rFonts w:ascii="Times New Roman" w:hAnsi="Times New Roman"/>
                <w:sz w:val="22"/>
              </w:rPr>
              <w:t>superseds</w:t>
            </w:r>
            <w:proofErr w:type="spellEnd"/>
            <w:r w:rsidR="00B0159C">
              <w:rPr>
                <w:rFonts w:ascii="Times New Roman" w:hAnsi="Times New Roman"/>
                <w:sz w:val="22"/>
              </w:rPr>
              <w:t xml:space="preserve"> the grant-free PUSCH.</w:t>
            </w:r>
            <w:r w:rsidR="00B0159C" w:rsidRPr="00C51DB0" w:rsidDel="00B0159C">
              <w:rPr>
                <w:rFonts w:ascii="Times New Roman" w:hAnsi="Times New Roman"/>
                <w:sz w:val="22"/>
              </w:rPr>
              <w:t xml:space="preserve"> </w:t>
            </w:r>
          </w:p>
          <w:p w:rsidR="00B0159C" w:rsidRPr="00C51DB0" w:rsidRDefault="00B0159C" w:rsidP="008F053F">
            <w:pPr>
              <w:pStyle w:val="CRCoverPage"/>
              <w:spacing w:after="0"/>
              <w:ind w:left="100"/>
              <w:rPr>
                <w:rFonts w:ascii="Times New Roman" w:hAnsi="Times New Roman"/>
                <w:sz w:val="22"/>
              </w:rPr>
            </w:pPr>
          </w:p>
          <w:p w:rsidR="008F053F" w:rsidRPr="00C51DB0" w:rsidRDefault="008F053F" w:rsidP="002D7CE3">
            <w:pPr>
              <w:pStyle w:val="CRCoverPage"/>
              <w:spacing w:after="0"/>
              <w:ind w:left="100"/>
              <w:rPr>
                <w:noProof/>
                <w:color w:val="FF0000"/>
                <w:sz w:val="22"/>
              </w:rPr>
            </w:pPr>
            <w:r w:rsidRPr="00C51DB0">
              <w:rPr>
                <w:rFonts w:ascii="Times New Roman" w:hAnsi="Times New Roman"/>
                <w:sz w:val="22"/>
              </w:rPr>
              <w:t xml:space="preserve">If a grant-free PUSCH overlapping with a PUCCH </w:t>
            </w:r>
            <w:r>
              <w:rPr>
                <w:rFonts w:ascii="Times New Roman" w:hAnsi="Times New Roman"/>
                <w:sz w:val="22"/>
              </w:rPr>
              <w:t xml:space="preserve">may be </w:t>
            </w:r>
            <w:r w:rsidRPr="00C51DB0">
              <w:rPr>
                <w:rFonts w:ascii="Times New Roman" w:hAnsi="Times New Roman"/>
                <w:sz w:val="22"/>
              </w:rPr>
              <w:t>cancelled due to the UE detecting a PDCCH including a DCI format that indicate</w:t>
            </w:r>
            <w:r>
              <w:rPr>
                <w:rFonts w:ascii="Times New Roman" w:hAnsi="Times New Roman"/>
                <w:sz w:val="22"/>
              </w:rPr>
              <w:t>s</w:t>
            </w:r>
            <w:r w:rsidRPr="00C51DB0">
              <w:rPr>
                <w:rFonts w:ascii="Times New Roman" w:hAnsi="Times New Roman"/>
                <w:sz w:val="22"/>
              </w:rPr>
              <w:t xml:space="preserve"> to restart the same </w:t>
            </w:r>
            <w:proofErr w:type="spellStart"/>
            <w:r w:rsidRPr="002D7CE3">
              <w:rPr>
                <w:rFonts w:ascii="Times New Roman" w:hAnsi="Times New Roman"/>
                <w:i/>
                <w:sz w:val="22"/>
              </w:rPr>
              <w:t>configuredGrantTimer</w:t>
            </w:r>
            <w:proofErr w:type="spellEnd"/>
            <w:r w:rsidRPr="00C51DB0">
              <w:rPr>
                <w:rFonts w:ascii="Times New Roman" w:hAnsi="Times New Roman"/>
                <w:sz w:val="22"/>
              </w:rPr>
              <w:t xml:space="preserve"> as the one used by the grant-free PUSCH, the time budget the UE has to </w:t>
            </w:r>
            <w:r>
              <w:rPr>
                <w:rFonts w:ascii="Times New Roman" w:hAnsi="Times New Roman"/>
                <w:sz w:val="22"/>
              </w:rPr>
              <w:t>either enable</w:t>
            </w:r>
            <w:r w:rsidRPr="00C51DB0">
              <w:rPr>
                <w:rFonts w:ascii="Times New Roman" w:hAnsi="Times New Roman"/>
                <w:sz w:val="22"/>
              </w:rPr>
              <w:t xml:space="preserve"> or cancel PUCCH </w:t>
            </w:r>
            <w:r>
              <w:rPr>
                <w:rFonts w:ascii="Times New Roman" w:hAnsi="Times New Roman"/>
                <w:sz w:val="22"/>
              </w:rPr>
              <w:t xml:space="preserve">transmission </w:t>
            </w:r>
            <w:r w:rsidRPr="00C51DB0">
              <w:rPr>
                <w:rFonts w:ascii="Times New Roman" w:hAnsi="Times New Roman"/>
                <w:sz w:val="22"/>
              </w:rPr>
              <w:t>is reduced.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A43CC">
            <w:pPr>
              <w:pStyle w:val="CRCoverPage"/>
              <w:spacing w:after="0"/>
              <w:ind w:left="100"/>
              <w:rPr>
                <w:noProof/>
              </w:rPr>
            </w:pPr>
            <w:r>
              <w:rPr>
                <w:noProof/>
              </w:rPr>
              <w:t>9.2.5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C7C42">
            <w:pPr>
              <w:pStyle w:val="CRCoverPage"/>
              <w:spacing w:after="0"/>
              <w:jc w:val="center"/>
              <w:rPr>
                <w:b/>
                <w:caps/>
                <w:noProof/>
              </w:rPr>
            </w:pPr>
            <w:r w:rsidRPr="00E5610B">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C7C42">
            <w:pPr>
              <w:pStyle w:val="CRCoverPage"/>
              <w:spacing w:after="0"/>
              <w:jc w:val="center"/>
              <w:rPr>
                <w:b/>
                <w:caps/>
                <w:noProof/>
              </w:rPr>
            </w:pPr>
            <w:r w:rsidRPr="00E5610B">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C7C42">
            <w:pPr>
              <w:pStyle w:val="CRCoverPage"/>
              <w:spacing w:after="0"/>
              <w:jc w:val="center"/>
              <w:rPr>
                <w:b/>
                <w:caps/>
                <w:noProof/>
              </w:rPr>
            </w:pPr>
            <w:r w:rsidRPr="00E5610B">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C1E2C" w:rsidRPr="009429BB" w:rsidRDefault="007C1E2C" w:rsidP="007C1E2C">
            <w:pPr>
              <w:pStyle w:val="CRCoverPage"/>
              <w:spacing w:after="0"/>
              <w:ind w:left="100"/>
              <w:rPr>
                <w:b/>
                <w:noProof/>
              </w:rPr>
            </w:pPr>
            <w:r w:rsidRPr="009429BB">
              <w:rPr>
                <w:b/>
                <w:noProof/>
                <w:u w:val="single"/>
              </w:rPr>
              <w:t>Impact Analysis</w:t>
            </w:r>
            <w:r w:rsidRPr="009429BB">
              <w:rPr>
                <w:b/>
                <w:noProof/>
              </w:rPr>
              <w:t>:</w:t>
            </w:r>
          </w:p>
          <w:p w:rsidR="007C1E2C" w:rsidRPr="009429BB" w:rsidRDefault="007C1E2C" w:rsidP="007C1E2C">
            <w:pPr>
              <w:pStyle w:val="CRCoverPage"/>
              <w:spacing w:after="0"/>
              <w:ind w:left="100"/>
              <w:rPr>
                <w:b/>
                <w:noProof/>
              </w:rPr>
            </w:pPr>
            <w:r w:rsidRPr="009429BB">
              <w:rPr>
                <w:b/>
                <w:noProof/>
              </w:rPr>
              <w:t xml:space="preserve">Impacted functionality: </w:t>
            </w:r>
            <w:r w:rsidR="009429BB" w:rsidRPr="009429BB">
              <w:rPr>
                <w:b/>
                <w:noProof/>
              </w:rPr>
              <w:t>multiplexing of PUCCH(s) and PUSCH(s)</w:t>
            </w:r>
          </w:p>
          <w:p w:rsidR="007C1E2C" w:rsidRPr="009429BB" w:rsidRDefault="007C1E2C" w:rsidP="009429BB">
            <w:pPr>
              <w:pStyle w:val="CRCoverPage"/>
              <w:spacing w:after="0"/>
              <w:rPr>
                <w:noProof/>
              </w:rPr>
            </w:pPr>
          </w:p>
          <w:p w:rsidR="007C1E2C" w:rsidRPr="009429BB" w:rsidRDefault="007C1E2C" w:rsidP="007C1E2C">
            <w:pPr>
              <w:pStyle w:val="CRCoverPage"/>
              <w:spacing w:after="0"/>
              <w:ind w:left="100"/>
              <w:rPr>
                <w:noProof/>
                <w:lang w:eastAsia="ja-JP"/>
              </w:rPr>
            </w:pPr>
            <w:r w:rsidRPr="009429BB">
              <w:rPr>
                <w:noProof/>
              </w:rPr>
              <w:t xml:space="preserve">If the UE is implemented according to the change but the NW is not, </w:t>
            </w:r>
          </w:p>
          <w:p w:rsidR="007C1E2C" w:rsidRPr="009429BB" w:rsidRDefault="009429BB" w:rsidP="007C1E2C">
            <w:pPr>
              <w:pStyle w:val="CRCoverPage"/>
              <w:numPr>
                <w:ilvl w:val="0"/>
                <w:numId w:val="1"/>
              </w:numPr>
              <w:spacing w:after="0"/>
              <w:rPr>
                <w:noProof/>
                <w:lang w:eastAsia="ja-JP"/>
              </w:rPr>
            </w:pPr>
            <w:r w:rsidRPr="009429BB">
              <w:rPr>
                <w:noProof/>
                <w:lang w:eastAsia="ja-JP"/>
              </w:rPr>
              <w:t>For some scheduling, NW may think it valid, but UE will regard it as error case.</w:t>
            </w:r>
          </w:p>
          <w:p w:rsidR="007C1E2C" w:rsidRPr="009429BB" w:rsidRDefault="007C1E2C" w:rsidP="007C1E2C">
            <w:pPr>
              <w:pStyle w:val="CRCoverPage"/>
              <w:spacing w:after="0"/>
              <w:ind w:left="100"/>
              <w:rPr>
                <w:noProof/>
              </w:rPr>
            </w:pPr>
          </w:p>
          <w:p w:rsidR="007C1E2C" w:rsidRPr="009429BB" w:rsidRDefault="007C1E2C" w:rsidP="007C1E2C">
            <w:pPr>
              <w:pStyle w:val="CRCoverPage"/>
              <w:spacing w:after="0"/>
              <w:ind w:left="100"/>
              <w:rPr>
                <w:noProof/>
                <w:lang w:eastAsia="ja-JP"/>
              </w:rPr>
            </w:pPr>
            <w:r w:rsidRPr="009429BB">
              <w:rPr>
                <w:noProof/>
              </w:rPr>
              <w:t>If the NW is implemented according to the change but the UE is not,</w:t>
            </w:r>
          </w:p>
          <w:p w:rsidR="007C1E2C" w:rsidRPr="009429BB" w:rsidRDefault="009429BB" w:rsidP="007C1E2C">
            <w:pPr>
              <w:pStyle w:val="CRCoverPage"/>
              <w:numPr>
                <w:ilvl w:val="0"/>
                <w:numId w:val="1"/>
              </w:numPr>
              <w:spacing w:after="0"/>
              <w:rPr>
                <w:noProof/>
                <w:lang w:eastAsia="ja-JP"/>
              </w:rPr>
            </w:pPr>
            <w:r w:rsidRPr="009429BB">
              <w:rPr>
                <w:noProof/>
                <w:lang w:eastAsia="ja-JP"/>
              </w:rPr>
              <w:t>NW will avoid some scheduling since it is specified as error case. UE may take extra implementation effort to support error case.</w:t>
            </w:r>
          </w:p>
          <w:p w:rsidR="002A43CC" w:rsidRDefault="002A43CC" w:rsidP="008F053F">
            <w:pPr>
              <w:pStyle w:val="CRCoverPage"/>
              <w:spacing w:after="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A43CC" w:rsidRPr="00552527" w:rsidRDefault="002A43CC" w:rsidP="002A43CC">
      <w:pPr>
        <w:pStyle w:val="3"/>
        <w:jc w:val="center"/>
        <w:rPr>
          <w:rFonts w:ascii="Times New Roman" w:hAnsi="Times New Roman"/>
          <w:color w:val="000000"/>
          <w:sz w:val="20"/>
        </w:rPr>
      </w:pPr>
      <w:bookmarkStart w:id="3" w:name="_Toc4424282"/>
      <w:r w:rsidRPr="00552527">
        <w:rPr>
          <w:rFonts w:ascii="Times New Roman" w:hAnsi="Times New Roman"/>
          <w:color w:val="FF0000"/>
          <w:sz w:val="20"/>
          <w:lang w:eastAsia="zh-CN"/>
        </w:rPr>
        <w:lastRenderedPageBreak/>
        <w:t>----------------------------------------------- Start of Text Proposal ---------------------------------------------</w:t>
      </w:r>
    </w:p>
    <w:p w:rsidR="002A43CC" w:rsidRDefault="002A43CC" w:rsidP="002A43CC">
      <w:pPr>
        <w:pStyle w:val="3"/>
      </w:pPr>
      <w:r w:rsidRPr="00B916EC">
        <w:t>9.2.5</w:t>
      </w:r>
      <w:r w:rsidRPr="00B916EC">
        <w:tab/>
        <w:t>UE procedure for reporting multiple UCI types</w:t>
      </w:r>
      <w:bookmarkEnd w:id="3"/>
    </w:p>
    <w:p w:rsidR="002A43CC" w:rsidRPr="00552527" w:rsidRDefault="002A43CC" w:rsidP="002A43CC">
      <w:pPr>
        <w:jc w:val="center"/>
        <w:rPr>
          <w:color w:val="FF0000"/>
          <w:lang w:eastAsia="zh-CN"/>
        </w:rPr>
      </w:pPr>
      <w:r w:rsidRPr="00552527">
        <w:rPr>
          <w:color w:val="FF0000"/>
          <w:lang w:eastAsia="zh-CN"/>
        </w:rPr>
        <w:t xml:space="preserve">&lt; </w:t>
      </w:r>
      <w:r w:rsidRPr="00552527">
        <w:rPr>
          <w:color w:val="FF0000"/>
        </w:rPr>
        <w:t>Unchanged parts are omitted</w:t>
      </w:r>
      <w:r w:rsidRPr="00552527">
        <w:rPr>
          <w:color w:val="FF0000"/>
          <w:lang w:eastAsia="zh-CN"/>
        </w:rPr>
        <w:t xml:space="preserve"> &gt;</w:t>
      </w:r>
    </w:p>
    <w:p w:rsidR="002A43CC" w:rsidRPr="00F20545" w:rsidRDefault="002A43CC" w:rsidP="002A43CC">
      <w:r w:rsidRPr="00F20545">
        <w:t xml:space="preserve">If a UE would transmit multiple overlapping PUCCHs in a slot or overlapping PUCCH(s) and PUSCH(s) in a slot and, when applicable as described in </w:t>
      </w:r>
      <w:proofErr w:type="spellStart"/>
      <w:r w:rsidRPr="00F20545">
        <w:t>Subclauses</w:t>
      </w:r>
      <w:proofErr w:type="spellEnd"/>
      <w:r w:rsidRPr="00F20545">
        <w:t xml:space="preserve"> 9.2.5.1 and 9.2.5.2, the UE is configured to multiplex different UCI types in one PUCCH, and at least one of the multiple overlapping PUCCHs or PUSCHs is in response to a DCI format detection by the UE, the UE multiplexes all corresponding UCI types if the following conditions are met. </w:t>
      </w:r>
      <w:ins w:id="4" w:author="Xiu-Sheng Li (李修聖)" w:date="2019-05-01T23:07:00Z">
        <w:r w:rsidR="00D56D2D" w:rsidRPr="008F053F">
          <w:t xml:space="preserve">The overlapping PUSCH(s) include PUSCH scheduled by DCI format 0_0 or </w:t>
        </w:r>
        <w:r w:rsidR="00D56D2D">
          <w:t xml:space="preserve">DCI format </w:t>
        </w:r>
        <w:r w:rsidR="00D56D2D" w:rsidRPr="008F053F">
          <w:t xml:space="preserve">0_1 and/or PUSCH with configured grant, as well as those PUSCH(s) that do not </w:t>
        </w:r>
        <w:r w:rsidR="00D56D2D">
          <w:t xml:space="preserve">directly overlap with a PUCCH </w:t>
        </w:r>
        <w:r w:rsidR="00D56D2D" w:rsidRPr="008F053F">
          <w:t>, but overla</w:t>
        </w:r>
        <w:r w:rsidR="00D56D2D">
          <w:t xml:space="preserve">p with other PUSCH(s) </w:t>
        </w:r>
        <w:r w:rsidR="00D56D2D" w:rsidRPr="008F053F">
          <w:t xml:space="preserve">that </w:t>
        </w:r>
        <w:bookmarkStart w:id="5" w:name="_GoBack"/>
        <w:bookmarkEnd w:id="5"/>
        <w:r w:rsidR="00D56D2D" w:rsidRPr="008F053F">
          <w:t xml:space="preserve">overlap with </w:t>
        </w:r>
        <w:r w:rsidR="00D56D2D">
          <w:t xml:space="preserve">the </w:t>
        </w:r>
        <w:r w:rsidR="00D56D2D" w:rsidRPr="008F053F">
          <w:t>PUCCH</w:t>
        </w:r>
        <w:r w:rsidR="00D56D2D">
          <w:t xml:space="preserve">. </w:t>
        </w:r>
      </w:ins>
      <w:r w:rsidRPr="00F20545">
        <w:t xml:space="preserve"> If one of the PUCCH transmissions or PUSCH transmissions is in response to a DCI format detection by the UE, the UE expects that the first symbol </w:t>
      </w:r>
      <w:r w:rsidRPr="00F20545">
        <w:rPr>
          <w:position w:val="-10"/>
        </w:rPr>
        <w:object w:dxaOrig="2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ole="">
            <v:imagedata r:id="rId13" o:title=""/>
          </v:shape>
          <o:OLEObject Type="Embed" ProgID="Equation.3" ShapeID="_x0000_i1025" DrawAspect="Content" ObjectID="_1618389976" r:id="rId14"/>
        </w:object>
      </w:r>
      <w:r w:rsidRPr="00F20545">
        <w:t xml:space="preserve"> of the earliest PUCCH or PUSCH, among a group overlapping PUCCHs and PUSCHs in the slot, satisfies the following timeline conditions</w:t>
      </w:r>
    </w:p>
    <w:p w:rsidR="002A43CC" w:rsidRDefault="002A43CC" w:rsidP="002A43CC">
      <w:pPr>
        <w:pStyle w:val="B1"/>
        <w:rPr>
          <w:lang w:val="en-AU"/>
        </w:rPr>
      </w:pPr>
      <w:r w:rsidRPr="00FF3E67">
        <w:t>-</w:t>
      </w:r>
      <w:r w:rsidRPr="00FF3E67">
        <w:tab/>
      </w:r>
      <w:r w:rsidRPr="003323E3">
        <w:rPr>
          <w:position w:val="-10"/>
        </w:rPr>
        <w:object w:dxaOrig="260" w:dyaOrig="300">
          <v:shape id="_x0000_i1026" type="#_x0000_t75" style="width:15pt;height:15pt" o:ole="">
            <v:imagedata r:id="rId13" o:title=""/>
          </v:shape>
          <o:OLEObject Type="Embed" ProgID="Equation.3" ShapeID="_x0000_i1026" DrawAspect="Content" ObjectID="_1618389977" r:id="rId15"/>
        </w:object>
      </w:r>
      <w:r>
        <w:t xml:space="preserve"> is not before a symbol</w:t>
      </w:r>
      <w:r>
        <w:rPr>
          <w:lang w:val="en-US"/>
        </w:rPr>
        <w:t xml:space="preserve"> with</w:t>
      </w:r>
      <w:r w:rsidRPr="00FF3E67">
        <w:rPr>
          <w:lang w:val="en-AU"/>
        </w:rPr>
        <w:t xml:space="preserve"> CP starting after</w:t>
      </w:r>
      <w:r>
        <w:rPr>
          <w:lang w:val="en-AU"/>
        </w:rPr>
        <w:t xml:space="preserve"> </w:t>
      </w:r>
      <w:r w:rsidRPr="00B916EC">
        <w:rPr>
          <w:position w:val="-12"/>
        </w:rPr>
        <w:object w:dxaOrig="3680" w:dyaOrig="360">
          <v:shape id="_x0000_i1027" type="#_x0000_t75" style="width:187.7pt;height:18.3pt" o:ole="">
            <v:imagedata r:id="rId16" o:title=""/>
          </v:shape>
          <o:OLEObject Type="Embed" ProgID="Equation.3" ShapeID="_x0000_i1027" DrawAspect="Content" ObjectID="_1618389978" r:id="rId17"/>
        </w:object>
      </w:r>
      <w:r>
        <w:rPr>
          <w:lang w:val="en-US"/>
        </w:rPr>
        <w:t xml:space="preserve"> </w:t>
      </w:r>
      <w:r w:rsidRPr="00FF3E67">
        <w:t xml:space="preserve">after a last symbol of any corresponding PDSCH, where </w:t>
      </w:r>
      <w:r w:rsidRPr="00C93FFC">
        <w:rPr>
          <w:position w:val="-10"/>
        </w:rPr>
        <w:object w:dxaOrig="220" w:dyaOrig="240">
          <v:shape id="_x0000_i1028" type="#_x0000_t75" style="width:15pt;height:15pt" o:ole="">
            <v:imagedata r:id="rId18" o:title=""/>
          </v:shape>
          <o:OLEObject Type="Embed" ProgID="Equation.3" ShapeID="_x0000_i1028" DrawAspect="Content" ObjectID="_1618389979" r:id="rId19"/>
        </w:object>
      </w:r>
      <w:r w:rsidRPr="00FF3E67">
        <w:rPr>
          <w:i/>
          <w:lang w:val="en-AU"/>
        </w:rPr>
        <w:t xml:space="preserve"> </w:t>
      </w:r>
      <w:r w:rsidRPr="00FF3E67">
        <w:rPr>
          <w:lang w:val="en-AU"/>
        </w:rPr>
        <w:t xml:space="preserve">corresponds to the smallest </w:t>
      </w:r>
      <w:r>
        <w:rPr>
          <w:lang w:val="en-AU"/>
        </w:rPr>
        <w:t>SCS</w:t>
      </w:r>
      <w:r w:rsidRPr="00FF3E67">
        <w:rPr>
          <w:lang w:val="en-AU"/>
        </w:rPr>
        <w:t xml:space="preserve"> </w:t>
      </w:r>
      <w:r>
        <w:rPr>
          <w:lang w:val="en-AU"/>
        </w:rPr>
        <w:t>configuration among</w:t>
      </w:r>
      <w:r w:rsidRPr="00FF3E67">
        <w:rPr>
          <w:lang w:val="en-AU"/>
        </w:rPr>
        <w:t xml:space="preserve"> the </w:t>
      </w:r>
      <w:r>
        <w:rPr>
          <w:lang w:val="en-AU"/>
        </w:rPr>
        <w:t>SCS</w:t>
      </w:r>
      <w:r w:rsidRPr="00FF3E67">
        <w:rPr>
          <w:lang w:val="en-AU"/>
        </w:rPr>
        <w:t xml:space="preserve"> </w:t>
      </w:r>
      <w:r>
        <w:rPr>
          <w:lang w:val="en-AU"/>
        </w:rPr>
        <w:t xml:space="preserve">configuration of the </w:t>
      </w:r>
      <w:r w:rsidRPr="00FF3E67">
        <w:rPr>
          <w:lang w:val="en-AU"/>
        </w:rPr>
        <w:t>PDCCH</w:t>
      </w:r>
      <w:r>
        <w:rPr>
          <w:lang w:val="en-AU"/>
        </w:rPr>
        <w:t xml:space="preserve"> scheduling the PD</w:t>
      </w:r>
      <w:r w:rsidRPr="00FF3E67">
        <w:rPr>
          <w:lang w:val="en-AU"/>
        </w:rPr>
        <w:t>SCH</w:t>
      </w:r>
      <w:r>
        <w:rPr>
          <w:lang w:val="en-AU"/>
        </w:rPr>
        <w:t>, the SCS</w:t>
      </w:r>
      <w:r w:rsidRPr="00FF3E67">
        <w:rPr>
          <w:lang w:val="en-AU"/>
        </w:rPr>
        <w:t xml:space="preserve"> </w:t>
      </w:r>
      <w:r>
        <w:rPr>
          <w:lang w:val="en-AU"/>
        </w:rPr>
        <w:t>configuration of the PD</w:t>
      </w:r>
      <w:r w:rsidRPr="00FF3E67">
        <w:rPr>
          <w:lang w:val="en-AU"/>
        </w:rPr>
        <w:t xml:space="preserve">SCH, and the smallest </w:t>
      </w:r>
      <w:r>
        <w:rPr>
          <w:lang w:val="en-AU"/>
        </w:rPr>
        <w:t>SCS</w:t>
      </w:r>
      <w:r w:rsidRPr="00FF3E67">
        <w:rPr>
          <w:lang w:val="en-AU"/>
        </w:rPr>
        <w:t xml:space="preserve"> </w:t>
      </w:r>
      <w:r>
        <w:rPr>
          <w:lang w:val="en-AU"/>
        </w:rPr>
        <w:t>configuration for</w:t>
      </w:r>
      <w:r w:rsidRPr="00FF3E67">
        <w:rPr>
          <w:lang w:val="en-AU"/>
        </w:rPr>
        <w:t xml:space="preserve"> the </w:t>
      </w:r>
      <w:r>
        <w:rPr>
          <w:lang w:val="en-AU"/>
        </w:rPr>
        <w:t xml:space="preserve">group of </w:t>
      </w:r>
      <w:r w:rsidRPr="00FF3E67">
        <w:rPr>
          <w:lang w:val="en-AU"/>
        </w:rPr>
        <w:t>overlapping PUCCHs and PUSCHs</w:t>
      </w:r>
      <w:r>
        <w:rPr>
          <w:lang w:val="en-AU"/>
        </w:rPr>
        <w:t xml:space="preserve"> where the UE transmits HARQ-ACK information in response to the reception of the PDSCH</w:t>
      </w:r>
      <w:r w:rsidRPr="00FF3E67">
        <w:rPr>
          <w:lang w:val="en-AU"/>
        </w:rPr>
        <w:t xml:space="preserve"> </w:t>
      </w:r>
    </w:p>
    <w:p w:rsidR="002A43CC" w:rsidRDefault="002A43CC" w:rsidP="002A43CC">
      <w:pPr>
        <w:pStyle w:val="B1"/>
        <w:rPr>
          <w:lang w:val="en-AU"/>
        </w:rPr>
      </w:pPr>
      <w:r w:rsidRPr="00FF3E67">
        <w:t>-</w:t>
      </w:r>
      <w:r w:rsidRPr="00FF3E67">
        <w:tab/>
      </w:r>
      <w:r w:rsidRPr="003323E3">
        <w:rPr>
          <w:position w:val="-10"/>
        </w:rPr>
        <w:object w:dxaOrig="240" w:dyaOrig="300">
          <v:shape id="_x0000_i1029" type="#_x0000_t75" style="width:15pt;height:15pt" o:ole="">
            <v:imagedata r:id="rId20" o:title=""/>
          </v:shape>
          <o:OLEObject Type="Embed" ProgID="Equation.3" ShapeID="_x0000_i1029" DrawAspect="Content" ObjectID="_1618389980" r:id="rId21"/>
        </w:object>
      </w:r>
      <w:r>
        <w:t xml:space="preserve"> is not before a symbol</w:t>
      </w:r>
      <w:r>
        <w:rPr>
          <w:lang w:val="en-US"/>
        </w:rPr>
        <w:t xml:space="preserve"> with</w:t>
      </w:r>
      <w:r w:rsidRPr="00FF3E67">
        <w:rPr>
          <w:lang w:val="en-AU"/>
        </w:rPr>
        <w:t xml:space="preserve"> CP starting after</w:t>
      </w:r>
      <w:r>
        <w:rPr>
          <w:lang w:val="en-AU"/>
        </w:rPr>
        <w:t xml:space="preserve"> </w:t>
      </w:r>
      <w:r w:rsidRPr="00B916EC">
        <w:rPr>
          <w:position w:val="-12"/>
        </w:rPr>
        <w:object w:dxaOrig="3500" w:dyaOrig="360">
          <v:shape id="_x0000_i1030" type="#_x0000_t75" style="width:173.55pt;height:18.3pt" o:ole="">
            <v:imagedata r:id="rId22" o:title=""/>
          </v:shape>
          <o:OLEObject Type="Embed" ProgID="Equation.3" ShapeID="_x0000_i1030" DrawAspect="Content" ObjectID="_1618389981" r:id="rId23"/>
        </w:object>
      </w:r>
      <w:r>
        <w:rPr>
          <w:lang w:val="en-US"/>
        </w:rPr>
        <w:t xml:space="preserve"> </w:t>
      </w:r>
      <w:r w:rsidRPr="00FF3E67">
        <w:t xml:space="preserve">after a last symbol of any corresponding </w:t>
      </w:r>
      <w:r>
        <w:rPr>
          <w:lang w:val="en-US"/>
        </w:rPr>
        <w:t xml:space="preserve">SPS </w:t>
      </w:r>
      <w:r w:rsidRPr="00FF3E67">
        <w:t>PDSCH</w:t>
      </w:r>
      <w:r>
        <w:rPr>
          <w:lang w:val="en-US"/>
        </w:rPr>
        <w:t xml:space="preserve"> release</w:t>
      </w:r>
      <w:r w:rsidRPr="00FF3E67">
        <w:t>, where</w:t>
      </w:r>
      <w:r>
        <w:rPr>
          <w:lang w:val="en-US"/>
        </w:rPr>
        <w:t xml:space="preserve"> </w:t>
      </w:r>
      <w:r w:rsidRPr="002A5709">
        <w:rPr>
          <w:position w:val="-6"/>
        </w:rPr>
        <w:object w:dxaOrig="240" w:dyaOrig="240">
          <v:shape id="_x0000_i1031" type="#_x0000_t75" style="width:15pt;height:15pt" o:ole="">
            <v:imagedata r:id="rId24" o:title=""/>
          </v:shape>
          <o:OLEObject Type="Embed" ProgID="Equation.3" ShapeID="_x0000_i1031" DrawAspect="Content" ObjectID="_1618389982" r:id="rId25"/>
        </w:object>
      </w:r>
      <w:r w:rsidRPr="00FF3E67">
        <w:t xml:space="preserve"> </w:t>
      </w:r>
      <w:r>
        <w:rPr>
          <w:lang w:val="en-US"/>
        </w:rPr>
        <w:t xml:space="preserve">is described in </w:t>
      </w:r>
      <w:proofErr w:type="spellStart"/>
      <w:r>
        <w:rPr>
          <w:lang w:val="en-US"/>
        </w:rPr>
        <w:t>Subclause</w:t>
      </w:r>
      <w:proofErr w:type="spellEnd"/>
      <w:r>
        <w:rPr>
          <w:lang w:val="en-US"/>
        </w:rPr>
        <w:t xml:space="preserve"> 10.2 and </w:t>
      </w:r>
      <w:r w:rsidRPr="00C93FFC">
        <w:rPr>
          <w:position w:val="-10"/>
        </w:rPr>
        <w:object w:dxaOrig="220" w:dyaOrig="240">
          <v:shape id="_x0000_i1032" type="#_x0000_t75" style="width:15pt;height:15pt" o:ole="">
            <v:imagedata r:id="rId18" o:title=""/>
          </v:shape>
          <o:OLEObject Type="Embed" ProgID="Equation.3" ShapeID="_x0000_i1032" DrawAspect="Content" ObjectID="_1618389983" r:id="rId26"/>
        </w:object>
      </w:r>
      <w:r w:rsidRPr="00FF3E67">
        <w:rPr>
          <w:i/>
          <w:lang w:val="en-AU"/>
        </w:rPr>
        <w:t xml:space="preserve"> </w:t>
      </w:r>
      <w:r w:rsidRPr="00FF3E67">
        <w:rPr>
          <w:lang w:val="en-AU"/>
        </w:rPr>
        <w:t xml:space="preserve">corresponds to the smallest </w:t>
      </w:r>
      <w:r>
        <w:rPr>
          <w:lang w:val="en-AU"/>
        </w:rPr>
        <w:t>SCS</w:t>
      </w:r>
      <w:r w:rsidRPr="00FF3E67">
        <w:rPr>
          <w:lang w:val="en-AU"/>
        </w:rPr>
        <w:t xml:space="preserve"> </w:t>
      </w:r>
      <w:r>
        <w:rPr>
          <w:lang w:val="en-AU"/>
        </w:rPr>
        <w:t>configuration among</w:t>
      </w:r>
      <w:r w:rsidRPr="00FF3E67">
        <w:rPr>
          <w:lang w:val="en-AU"/>
        </w:rPr>
        <w:t xml:space="preserve"> the </w:t>
      </w:r>
      <w:r>
        <w:rPr>
          <w:lang w:val="en-AU"/>
        </w:rPr>
        <w:t>SCS</w:t>
      </w:r>
      <w:r w:rsidRPr="00FF3E67">
        <w:rPr>
          <w:lang w:val="en-AU"/>
        </w:rPr>
        <w:t xml:space="preserve"> </w:t>
      </w:r>
      <w:r>
        <w:rPr>
          <w:lang w:val="en-AU"/>
        </w:rPr>
        <w:t xml:space="preserve">configuration of the </w:t>
      </w:r>
      <w:r w:rsidRPr="00FF3E67">
        <w:rPr>
          <w:lang w:val="en-AU"/>
        </w:rPr>
        <w:t>PDCCH</w:t>
      </w:r>
      <w:r>
        <w:rPr>
          <w:lang w:val="en-AU"/>
        </w:rPr>
        <w:t xml:space="preserve"> providing the SPS PD</w:t>
      </w:r>
      <w:r w:rsidRPr="00FF3E67">
        <w:rPr>
          <w:lang w:val="en-AU"/>
        </w:rPr>
        <w:t>SCH</w:t>
      </w:r>
      <w:r>
        <w:rPr>
          <w:lang w:val="en-AU"/>
        </w:rPr>
        <w:t xml:space="preserve"> release</w:t>
      </w:r>
      <w:r w:rsidRPr="00FF3E67">
        <w:rPr>
          <w:lang w:val="en-AU"/>
        </w:rPr>
        <w:t xml:space="preserve"> and the smallest </w:t>
      </w:r>
      <w:r>
        <w:rPr>
          <w:lang w:val="en-AU"/>
        </w:rPr>
        <w:t>SCS</w:t>
      </w:r>
      <w:r w:rsidRPr="00FF3E67">
        <w:rPr>
          <w:lang w:val="en-AU"/>
        </w:rPr>
        <w:t xml:space="preserve"> </w:t>
      </w:r>
      <w:r>
        <w:rPr>
          <w:lang w:val="en-AU"/>
        </w:rPr>
        <w:t>configuration for</w:t>
      </w:r>
      <w:r w:rsidRPr="00FF3E67">
        <w:rPr>
          <w:lang w:val="en-AU"/>
        </w:rPr>
        <w:t xml:space="preserve"> the </w:t>
      </w:r>
      <w:r>
        <w:rPr>
          <w:lang w:val="en-AU"/>
        </w:rPr>
        <w:t xml:space="preserve">group of </w:t>
      </w:r>
      <w:r w:rsidRPr="00FF3E67">
        <w:rPr>
          <w:lang w:val="en-AU"/>
        </w:rPr>
        <w:t xml:space="preserve">overlapping PUCCHs </w:t>
      </w:r>
      <w:r>
        <w:rPr>
          <w:lang w:val="en-AU"/>
        </w:rPr>
        <w:t xml:space="preserve">or </w:t>
      </w:r>
      <w:r w:rsidRPr="00FF3E67">
        <w:rPr>
          <w:lang w:val="en-AU"/>
        </w:rPr>
        <w:t>overlapping PUCCHs and PUSCHs</w:t>
      </w:r>
      <w:r>
        <w:rPr>
          <w:lang w:val="en-AU"/>
        </w:rPr>
        <w:t xml:space="preserve"> where the UE transmits HARQ-ACK information in response to the detection of the SPS PDSCH release</w:t>
      </w:r>
      <w:r w:rsidRPr="00FF3E67">
        <w:rPr>
          <w:lang w:val="en-AU"/>
        </w:rPr>
        <w:t xml:space="preserve"> </w:t>
      </w:r>
    </w:p>
    <w:p w:rsidR="002A43CC" w:rsidRDefault="002A43CC" w:rsidP="002A43CC">
      <w:pPr>
        <w:pStyle w:val="B1"/>
      </w:pPr>
      <w:r w:rsidRPr="00FF3E67">
        <w:t>-</w:t>
      </w:r>
      <w:r w:rsidRPr="00FF3E67">
        <w:tab/>
      </w:r>
      <w:r>
        <w:t>i</w:t>
      </w:r>
      <w:r w:rsidRPr="00FF3E67">
        <w:t xml:space="preserve">f there is no </w:t>
      </w:r>
      <w:r>
        <w:rPr>
          <w:lang w:val="en-US"/>
        </w:rPr>
        <w:t xml:space="preserve">aperiodic </w:t>
      </w:r>
      <w:r w:rsidRPr="00FF3E67">
        <w:t xml:space="preserve">CSI report </w:t>
      </w:r>
      <w:r>
        <w:t>multiplexed i</w:t>
      </w:r>
      <w:r w:rsidRPr="00FF3E67">
        <w:t xml:space="preserve">n a PUSCH in </w:t>
      </w:r>
      <w:r>
        <w:t xml:space="preserve">the group of overlapping PUCCHs and </w:t>
      </w:r>
      <w:r w:rsidRPr="00FF3E67">
        <w:t xml:space="preserve">PUSCHs, </w:t>
      </w:r>
      <w:r w:rsidRPr="003323E3">
        <w:rPr>
          <w:position w:val="-10"/>
        </w:rPr>
        <w:object w:dxaOrig="260" w:dyaOrig="300">
          <v:shape id="_x0000_i1033" type="#_x0000_t75" style="width:15pt;height:15pt" o:ole="">
            <v:imagedata r:id="rId13" o:title=""/>
          </v:shape>
          <o:OLEObject Type="Embed" ProgID="Equation.3" ShapeID="_x0000_i1033" DrawAspect="Content" ObjectID="_1618389984" r:id="rId27"/>
        </w:object>
      </w:r>
      <w:r w:rsidRPr="00FF3E67">
        <w:t xml:space="preserve"> </w:t>
      </w:r>
      <w:proofErr w:type="gramStart"/>
      <w:r w:rsidRPr="00FF3E67">
        <w:t>is</w:t>
      </w:r>
      <w:proofErr w:type="gramEnd"/>
      <w:r w:rsidRPr="00FF3E67">
        <w:t xml:space="preserve"> not before </w:t>
      </w:r>
      <w:r>
        <w:t>a symbol</w:t>
      </w:r>
      <w:r>
        <w:rPr>
          <w:lang w:val="en-US"/>
        </w:rPr>
        <w:t xml:space="preserve"> with</w:t>
      </w:r>
      <w:r w:rsidRPr="00FF3E67">
        <w:rPr>
          <w:lang w:val="en-AU"/>
        </w:rPr>
        <w:t xml:space="preserve"> CP starting after</w:t>
      </w:r>
      <w:r>
        <w:rPr>
          <w:lang w:val="en-AU"/>
        </w:rPr>
        <w:t xml:space="preserve"> </w:t>
      </w:r>
      <w:r w:rsidRPr="00B916EC">
        <w:rPr>
          <w:position w:val="-12"/>
        </w:rPr>
        <w:object w:dxaOrig="4640" w:dyaOrig="360">
          <v:shape id="_x0000_i1034" type="#_x0000_t75" style="width:238.45pt;height:18.3pt" o:ole="">
            <v:imagedata r:id="rId28" o:title=""/>
          </v:shape>
          <o:OLEObject Type="Embed" ProgID="Equation.3" ShapeID="_x0000_i1034" DrawAspect="Content" ObjectID="_1618389985" r:id="rId29"/>
        </w:object>
      </w:r>
      <w:r>
        <w:rPr>
          <w:lang w:val="en-AU"/>
        </w:rPr>
        <w:t xml:space="preserve"> </w:t>
      </w:r>
      <w:r w:rsidRPr="00FF3E67">
        <w:t xml:space="preserve">after </w:t>
      </w:r>
      <w:r>
        <w:t>a</w:t>
      </w:r>
      <w:r w:rsidRPr="00FF3E67">
        <w:t xml:space="preserve"> last symbol of </w:t>
      </w:r>
    </w:p>
    <w:p w:rsidR="002A43CC" w:rsidRDefault="002A43CC" w:rsidP="002A43CC">
      <w:pPr>
        <w:pStyle w:val="B2"/>
      </w:pPr>
      <w:r>
        <w:rPr>
          <w:lang w:val="en-US"/>
        </w:rPr>
        <w:t>-</w:t>
      </w:r>
      <w:r>
        <w:rPr>
          <w:lang w:val="en-US"/>
        </w:rPr>
        <w:tab/>
      </w:r>
      <w:proofErr w:type="gramStart"/>
      <w:r>
        <w:t>a</w:t>
      </w:r>
      <w:proofErr w:type="gramEnd"/>
      <w:r w:rsidRPr="00FF3E67">
        <w:t xml:space="preserve"> PDCCH</w:t>
      </w:r>
      <w:r>
        <w:rPr>
          <w:lang w:val="en-US"/>
        </w:rPr>
        <w:t xml:space="preserve"> with the DCI format </w:t>
      </w:r>
      <w:r>
        <w:t>scheduling the PUSCH</w:t>
      </w:r>
      <w:r>
        <w:rPr>
          <w:lang w:val="en-US"/>
        </w:rPr>
        <w:t>, and</w:t>
      </w:r>
      <w:r>
        <w:t xml:space="preserve"> </w:t>
      </w:r>
    </w:p>
    <w:p w:rsidR="002A43CC" w:rsidRDefault="002A43CC" w:rsidP="002A43CC">
      <w:pPr>
        <w:pStyle w:val="B2"/>
      </w:pPr>
      <w:r>
        <w:rPr>
          <w:lang w:val="en-US"/>
        </w:rPr>
        <w:t>-</w:t>
      </w:r>
      <w:r>
        <w:rPr>
          <w:lang w:val="en-US"/>
        </w:rPr>
        <w:tab/>
      </w:r>
      <w:proofErr w:type="gramStart"/>
      <w:r>
        <w:t>any</w:t>
      </w:r>
      <w:proofErr w:type="gramEnd"/>
      <w:r w:rsidRPr="00FF3E67">
        <w:t xml:space="preserve"> </w:t>
      </w:r>
      <w:r>
        <w:rPr>
          <w:lang w:val="en-US"/>
        </w:rPr>
        <w:t xml:space="preserve">PDCCH scheduling a PDSCH </w:t>
      </w:r>
      <w:r>
        <w:t xml:space="preserve">or SPS PDSCH </w:t>
      </w:r>
      <w:proofErr w:type="spellStart"/>
      <w:r>
        <w:t>relea</w:t>
      </w:r>
      <w:proofErr w:type="spellEnd"/>
      <w:r>
        <w:rPr>
          <w:lang w:val="en-US"/>
        </w:rPr>
        <w:t>se with corresponding HARQ-ACK information in an overlapping PUCCH in the slot</w:t>
      </w:r>
      <w:ins w:id="6" w:author="Xiu-Sheng Li (李修聖)" w:date="2019-04-30T11:56:00Z">
        <w:r>
          <w:rPr>
            <w:lang w:val="en-US"/>
          </w:rPr>
          <w:t xml:space="preserve">, and </w:t>
        </w:r>
      </w:ins>
    </w:p>
    <w:p w:rsidR="00D56D2D" w:rsidRDefault="00D56D2D" w:rsidP="00D56D2D">
      <w:pPr>
        <w:pStyle w:val="B2"/>
        <w:rPr>
          <w:ins w:id="7" w:author="Xiu-Sheng Li (李修聖)" w:date="2019-05-01T23:07:00Z"/>
        </w:rPr>
      </w:pPr>
      <w:ins w:id="8" w:author="Xiu-Sheng Li (李修聖)" w:date="2019-05-01T23:07:00Z">
        <w:r>
          <w:rPr>
            <w:lang w:val="en-US"/>
          </w:rPr>
          <w:t>-</w:t>
        </w:r>
        <w:r>
          <w:rPr>
            <w:lang w:val="en-US"/>
          </w:rPr>
          <w:tab/>
        </w:r>
        <w:r w:rsidRPr="00D56D2D">
          <w:t>a PDCCH</w:t>
        </w:r>
        <w:r w:rsidRPr="00D56D2D">
          <w:rPr>
            <w:lang w:val="en-US"/>
          </w:rPr>
          <w:t xml:space="preserve"> </w:t>
        </w:r>
      </w:ins>
      <w:ins w:id="9" w:author="Xiu-Sheng Li (李修聖)" w:date="2019-05-03T11:50:00Z">
        <w:r w:rsidR="006A4FEE">
          <w:rPr>
            <w:lang w:val="en-US"/>
          </w:rPr>
          <w:t>scheduling a PUSCH</w:t>
        </w:r>
      </w:ins>
      <w:ins w:id="10" w:author="Xiu-Sheng Li (李修聖)" w:date="2019-05-03T11:51:00Z">
        <w:r w:rsidR="006A4FEE">
          <w:rPr>
            <w:lang w:val="en-US"/>
          </w:rPr>
          <w:t xml:space="preserve"> </w:t>
        </w:r>
      </w:ins>
      <w:ins w:id="11" w:author="Xiu-Sheng Li (李修聖)" w:date="2019-05-03T11:52:00Z">
        <w:r w:rsidR="006A4FEE" w:rsidRPr="00171EBA">
          <w:t>with the same HARQ process on the same serving cell</w:t>
        </w:r>
        <w:r w:rsidR="006A4FEE" w:rsidRPr="00D56D2D">
          <w:rPr>
            <w:lang w:val="en-US"/>
          </w:rPr>
          <w:t xml:space="preserve"> </w:t>
        </w:r>
        <w:r w:rsidR="006A4FEE">
          <w:rPr>
            <w:lang w:val="en-US"/>
          </w:rPr>
          <w:t xml:space="preserve">as the </w:t>
        </w:r>
        <w:r w:rsidR="006A4FEE" w:rsidRPr="00171EBA">
          <w:t>PUSCH with configured grant</w:t>
        </w:r>
        <w:r w:rsidR="006A4FEE" w:rsidRPr="00FF3E67">
          <w:t xml:space="preserve"> in </w:t>
        </w:r>
        <w:r w:rsidR="006A4FEE">
          <w:t xml:space="preserve">the group of overlapping PUCCHs and </w:t>
        </w:r>
        <w:r w:rsidR="006A4FEE" w:rsidRPr="00FF3E67">
          <w:t>PUSCHs</w:t>
        </w:r>
        <w:r w:rsidR="006A4FEE" w:rsidRPr="00D56D2D">
          <w:rPr>
            <w:lang w:val="en-US"/>
          </w:rPr>
          <w:t xml:space="preserve"> </w:t>
        </w:r>
      </w:ins>
      <w:ins w:id="12" w:author="Xiu-Sheng Li (李修聖)" w:date="2019-05-03T11:53:00Z">
        <w:r w:rsidR="006A4FEE">
          <w:rPr>
            <w:lang w:val="en-US"/>
          </w:rPr>
          <w:t xml:space="preserve">and the restarting </w:t>
        </w:r>
      </w:ins>
      <w:proofErr w:type="spellStart"/>
      <w:ins w:id="13" w:author="Xiu-Sheng Li (李修聖)" w:date="2019-05-01T23:07:00Z">
        <w:r w:rsidRPr="00D56D2D">
          <w:rPr>
            <w:i/>
          </w:rPr>
          <w:t>configuredGrantTimer</w:t>
        </w:r>
        <w:proofErr w:type="spellEnd"/>
        <w:r w:rsidRPr="00D56D2D">
          <w:t xml:space="preserve"> ca</w:t>
        </w:r>
      </w:ins>
      <w:ins w:id="14" w:author="Xiu-Sheng Li (李修聖)" w:date="2019-05-03T11:54:00Z">
        <w:r w:rsidR="006A4FEE">
          <w:t xml:space="preserve">ncels </w:t>
        </w:r>
      </w:ins>
      <w:ins w:id="15" w:author="Xiu-Sheng Li (李修聖)" w:date="2019-05-01T23:07:00Z">
        <w:r w:rsidRPr="00D56D2D">
          <w:t xml:space="preserve">the </w:t>
        </w:r>
      </w:ins>
      <w:ins w:id="16" w:author="Xiu-Sheng Li (李修聖)" w:date="2019-05-03T11:54:00Z">
        <w:r w:rsidR="006A4FEE">
          <w:t xml:space="preserve">PUSCH with </w:t>
        </w:r>
      </w:ins>
      <w:ins w:id="17" w:author="Xiu-Sheng Li (李修聖)" w:date="2019-05-01T23:07:00Z">
        <w:r w:rsidRPr="00D56D2D">
          <w:t>configured grant.</w:t>
        </w:r>
      </w:ins>
    </w:p>
    <w:p w:rsidR="002A43CC" w:rsidRPr="00FF3E67" w:rsidRDefault="002A43CC" w:rsidP="002A43CC">
      <w:pPr>
        <w:pStyle w:val="B2"/>
        <w:ind w:left="567" w:firstLine="0"/>
      </w:pPr>
      <w:proofErr w:type="gramStart"/>
      <w:r w:rsidRPr="00FF3E67">
        <w:t>where</w:t>
      </w:r>
      <w:proofErr w:type="gramEnd"/>
      <w:r w:rsidRPr="00FF3E67">
        <w:t xml:space="preserve"> </w:t>
      </w:r>
      <w:r w:rsidRPr="00C93FFC">
        <w:rPr>
          <w:position w:val="-10"/>
        </w:rPr>
        <w:object w:dxaOrig="220" w:dyaOrig="240">
          <v:shape id="_x0000_i1035" type="#_x0000_t75" style="width:15pt;height:12.9pt" o:ole="">
            <v:imagedata r:id="rId18" o:title=""/>
          </v:shape>
          <o:OLEObject Type="Embed" ProgID="Equation.3" ShapeID="_x0000_i1035" DrawAspect="Content" ObjectID="_1618389986" r:id="rId30"/>
        </w:object>
      </w:r>
      <w:r w:rsidRPr="00FF3E67">
        <w:rPr>
          <w:i/>
          <w:lang w:val="en-AU"/>
        </w:rPr>
        <w:t xml:space="preserve"> </w:t>
      </w:r>
      <w:r w:rsidRPr="00FF3E67">
        <w:rPr>
          <w:lang w:val="en-AU"/>
        </w:rPr>
        <w:t xml:space="preserve">corresponds to the smallest </w:t>
      </w:r>
      <w:r>
        <w:rPr>
          <w:lang w:val="en-AU"/>
        </w:rPr>
        <w:t>SCS configuration</w:t>
      </w:r>
      <w:r w:rsidRPr="00FF3E67">
        <w:rPr>
          <w:lang w:val="en-AU"/>
        </w:rPr>
        <w:t xml:space="preserve"> among the </w:t>
      </w:r>
      <w:r>
        <w:rPr>
          <w:lang w:val="en-AU"/>
        </w:rPr>
        <w:t>SCS</w:t>
      </w:r>
      <w:r w:rsidRPr="00FF3E67">
        <w:rPr>
          <w:lang w:val="en-AU"/>
        </w:rPr>
        <w:t xml:space="preserve"> </w:t>
      </w:r>
      <w:r>
        <w:rPr>
          <w:lang w:val="en-AU"/>
        </w:rPr>
        <w:t>configuration of the PDCCHs</w:t>
      </w:r>
      <w:r w:rsidRPr="00FF3E67">
        <w:rPr>
          <w:lang w:val="en-AU"/>
        </w:rPr>
        <w:t xml:space="preserve"> and the smallest </w:t>
      </w:r>
      <w:r>
        <w:rPr>
          <w:lang w:val="en-AU"/>
        </w:rPr>
        <w:t>SCS</w:t>
      </w:r>
      <w:r w:rsidRPr="00FF3E67">
        <w:rPr>
          <w:lang w:val="en-AU"/>
        </w:rPr>
        <w:t xml:space="preserve"> of the overlapping PUCCHs and PUSCHs</w:t>
      </w:r>
      <w:r>
        <w:rPr>
          <w:lang w:val="en-AU"/>
        </w:rPr>
        <w:t xml:space="preserve">, and </w:t>
      </w:r>
      <w:r w:rsidRPr="00B916EC">
        <w:rPr>
          <w:position w:val="-12"/>
        </w:rPr>
        <w:object w:dxaOrig="1140" w:dyaOrig="320">
          <v:shape id="_x0000_i1036" type="#_x0000_t75" style="width:57pt;height:17.5pt" o:ole="">
            <v:imagedata r:id="rId31" o:title=""/>
          </v:shape>
          <o:OLEObject Type="Embed" ProgID="Equation.3" ShapeID="_x0000_i1036" DrawAspect="Content" ObjectID="_1618389987" r:id="rId32"/>
        </w:object>
      </w:r>
      <w:r>
        <w:rPr>
          <w:lang w:val="en-US"/>
        </w:rPr>
        <w:t xml:space="preserve"> if there is no overlapping PUSCH</w:t>
      </w:r>
    </w:p>
    <w:p w:rsidR="002A43CC" w:rsidRDefault="002A43CC" w:rsidP="002A43CC">
      <w:pPr>
        <w:pStyle w:val="B1"/>
      </w:pPr>
      <w:r w:rsidRPr="00FF3E67">
        <w:t>-</w:t>
      </w:r>
      <w:r w:rsidRPr="00FF3E67">
        <w:tab/>
      </w:r>
      <w:r>
        <w:t>if there is</w:t>
      </w:r>
      <w:r>
        <w:rPr>
          <w:lang w:val="en-US"/>
        </w:rPr>
        <w:t xml:space="preserve"> an</w:t>
      </w:r>
      <w:r>
        <w:t xml:space="preserve"> </w:t>
      </w:r>
      <w:r>
        <w:rPr>
          <w:lang w:val="en-US"/>
        </w:rPr>
        <w:t xml:space="preserve">aperiodic </w:t>
      </w:r>
      <w:r>
        <w:t>CSI report</w:t>
      </w:r>
      <w:r w:rsidRPr="00FF3E67">
        <w:t xml:space="preserve"> </w:t>
      </w:r>
      <w:r>
        <w:t>multiplexed in</w:t>
      </w:r>
      <w:r w:rsidRPr="00FF3E67">
        <w:t xml:space="preserve"> </w:t>
      </w:r>
      <w:r>
        <w:rPr>
          <w:lang w:val="en-US"/>
        </w:rPr>
        <w:t xml:space="preserve">a </w:t>
      </w:r>
      <w:r w:rsidRPr="00FF3E67">
        <w:t xml:space="preserve">PUSCH in </w:t>
      </w:r>
      <w:r>
        <w:t xml:space="preserve">the group of overlapping PUCCHs and </w:t>
      </w:r>
      <w:r w:rsidRPr="00FF3E67">
        <w:t>PUSCHs</w:t>
      </w:r>
      <w:r>
        <w:t xml:space="preserve">, </w:t>
      </w:r>
      <w:r w:rsidRPr="003323E3">
        <w:rPr>
          <w:position w:val="-10"/>
        </w:rPr>
        <w:object w:dxaOrig="260" w:dyaOrig="300">
          <v:shape id="_x0000_i1037" type="#_x0000_t75" style="width:15pt;height:15pt" o:ole="">
            <v:imagedata r:id="rId13" o:title=""/>
          </v:shape>
          <o:OLEObject Type="Embed" ProgID="Equation.3" ShapeID="_x0000_i1037" DrawAspect="Content" ObjectID="_1618389988" r:id="rId33"/>
        </w:object>
      </w:r>
      <w:r w:rsidRPr="00FF3E67">
        <w:t xml:space="preserve"> is not before </w:t>
      </w:r>
      <w:r>
        <w:t>a symbol</w:t>
      </w:r>
      <w:r>
        <w:rPr>
          <w:lang w:val="en-US"/>
        </w:rPr>
        <w:t xml:space="preserve"> with</w:t>
      </w:r>
      <w:r w:rsidRPr="00FF3E67">
        <w:rPr>
          <w:lang w:val="en-AU"/>
        </w:rPr>
        <w:t xml:space="preserve"> CP starting after</w:t>
      </w:r>
      <w:r>
        <w:rPr>
          <w:lang w:val="en-AU"/>
        </w:rPr>
        <w:t xml:space="preserve"> </w:t>
      </w:r>
      <w:r w:rsidRPr="00B916EC">
        <w:rPr>
          <w:position w:val="-12"/>
        </w:rPr>
        <w:object w:dxaOrig="4239" w:dyaOrig="360">
          <v:shape id="_x0000_i1038" type="#_x0000_t75" style="width:214.35pt;height:18.3pt" o:ole="">
            <v:imagedata r:id="rId34" o:title=""/>
          </v:shape>
          <o:OLEObject Type="Embed" ProgID="Equation.3" ShapeID="_x0000_i1038" DrawAspect="Content" ObjectID="_1618389989" r:id="rId35"/>
        </w:object>
      </w:r>
      <w:r>
        <w:rPr>
          <w:lang w:val="en-US"/>
        </w:rPr>
        <w:t xml:space="preserve"> </w:t>
      </w:r>
      <w:r w:rsidRPr="00FF3E67">
        <w:t xml:space="preserve">after </w:t>
      </w:r>
      <w:r>
        <w:t xml:space="preserve">a last symbol of </w:t>
      </w:r>
    </w:p>
    <w:p w:rsidR="002A43CC" w:rsidRPr="001B2CF0" w:rsidRDefault="002A43CC" w:rsidP="002A43CC">
      <w:pPr>
        <w:pStyle w:val="B2"/>
        <w:rPr>
          <w:lang w:val="en-US"/>
        </w:rPr>
      </w:pPr>
      <w:r>
        <w:t>-</w:t>
      </w:r>
      <w:r>
        <w:tab/>
      </w:r>
      <w:proofErr w:type="gramStart"/>
      <w:r>
        <w:t>a</w:t>
      </w:r>
      <w:proofErr w:type="gramEnd"/>
      <w:r>
        <w:t xml:space="preserve"> </w:t>
      </w:r>
      <w:r w:rsidRPr="00FF3E67">
        <w:t>PDCCH</w:t>
      </w:r>
      <w:r>
        <w:t xml:space="preserve"> with the DCI format scheduling the PUSCH</w:t>
      </w:r>
      <w:r>
        <w:rPr>
          <w:lang w:val="en-US"/>
        </w:rPr>
        <w:t>, and</w:t>
      </w:r>
    </w:p>
    <w:p w:rsidR="002A43CC" w:rsidRDefault="002A43CC" w:rsidP="002A43CC">
      <w:pPr>
        <w:pStyle w:val="B2"/>
      </w:pPr>
      <w:r>
        <w:t>-</w:t>
      </w:r>
      <w:r>
        <w:tab/>
      </w:r>
      <w:proofErr w:type="gramStart"/>
      <w:r>
        <w:t>any</w:t>
      </w:r>
      <w:proofErr w:type="gramEnd"/>
      <w:r w:rsidRPr="00FF3E67">
        <w:t xml:space="preserve"> </w:t>
      </w:r>
      <w:r>
        <w:t>PDCCH scheduling a PDSCH or SPS PDSCH release with corresponding HARQ-ACK information in an overlapping PUCCH in the slot</w:t>
      </w:r>
      <w:ins w:id="18" w:author="Xiu-Sheng Li (李修聖)" w:date="2019-04-30T13:03:00Z">
        <w:r>
          <w:t>, and</w:t>
        </w:r>
      </w:ins>
    </w:p>
    <w:p w:rsidR="006A4FEE" w:rsidRDefault="006A4FEE" w:rsidP="006A4FEE">
      <w:pPr>
        <w:pStyle w:val="B2"/>
        <w:rPr>
          <w:ins w:id="19" w:author="Xiu-Sheng Li (李修聖)" w:date="2019-05-03T11:55:00Z"/>
        </w:rPr>
      </w:pPr>
      <w:ins w:id="20" w:author="Xiu-Sheng Li (李修聖)" w:date="2019-05-03T11:55:00Z">
        <w:r>
          <w:rPr>
            <w:lang w:val="en-US"/>
          </w:rPr>
          <w:t>-</w:t>
        </w:r>
        <w:r>
          <w:rPr>
            <w:lang w:val="en-US"/>
          </w:rPr>
          <w:tab/>
        </w:r>
        <w:r w:rsidRPr="00D56D2D">
          <w:t>a PDCCH</w:t>
        </w:r>
        <w:r w:rsidRPr="00D56D2D">
          <w:rPr>
            <w:lang w:val="en-US"/>
          </w:rPr>
          <w:t xml:space="preserve"> </w:t>
        </w:r>
        <w:r>
          <w:rPr>
            <w:lang w:val="en-US"/>
          </w:rPr>
          <w:t xml:space="preserve">scheduling a PUSCH </w:t>
        </w:r>
        <w:r w:rsidRPr="00171EBA">
          <w:t>with the same HARQ process on the same serving cell</w:t>
        </w:r>
        <w:r w:rsidRPr="00D56D2D">
          <w:rPr>
            <w:lang w:val="en-US"/>
          </w:rPr>
          <w:t xml:space="preserve"> </w:t>
        </w:r>
        <w:r>
          <w:rPr>
            <w:lang w:val="en-US"/>
          </w:rPr>
          <w:t xml:space="preserve">as the </w:t>
        </w:r>
        <w:r w:rsidRPr="00171EBA">
          <w:t>PUSCH with configured grant</w:t>
        </w:r>
        <w:r w:rsidRPr="00FF3E67">
          <w:t xml:space="preserve"> in </w:t>
        </w:r>
        <w:r>
          <w:t xml:space="preserve">the group of overlapping PUCCHs and </w:t>
        </w:r>
        <w:r w:rsidRPr="00FF3E67">
          <w:t>PUSCHs</w:t>
        </w:r>
        <w:r w:rsidRPr="00D56D2D">
          <w:rPr>
            <w:lang w:val="en-US"/>
          </w:rPr>
          <w:t xml:space="preserve"> </w:t>
        </w:r>
        <w:r>
          <w:rPr>
            <w:lang w:val="en-US"/>
          </w:rPr>
          <w:t xml:space="preserve">and the restarting </w:t>
        </w:r>
        <w:proofErr w:type="spellStart"/>
        <w:r w:rsidRPr="00D56D2D">
          <w:rPr>
            <w:i/>
          </w:rPr>
          <w:t>configuredGrantTimer</w:t>
        </w:r>
        <w:proofErr w:type="spellEnd"/>
        <w:r w:rsidRPr="00D56D2D">
          <w:t xml:space="preserve"> ca</w:t>
        </w:r>
        <w:r>
          <w:t xml:space="preserve">ncels </w:t>
        </w:r>
        <w:r w:rsidRPr="00D56D2D">
          <w:t xml:space="preserve">the </w:t>
        </w:r>
        <w:r>
          <w:t xml:space="preserve">PUSCH with </w:t>
        </w:r>
        <w:r w:rsidRPr="00D56D2D">
          <w:t>configured grant.</w:t>
        </w:r>
      </w:ins>
    </w:p>
    <w:p w:rsidR="002A43CC" w:rsidRPr="00D2669F" w:rsidRDefault="002A43CC" w:rsidP="002A43CC">
      <w:pPr>
        <w:pStyle w:val="B2"/>
        <w:ind w:left="567" w:firstLine="0"/>
        <w:rPr>
          <w:lang w:val="en-AU"/>
        </w:rPr>
      </w:pPr>
      <w:r w:rsidRPr="00FF3E67">
        <w:t xml:space="preserve">where </w:t>
      </w:r>
      <w:r w:rsidRPr="00C93FFC">
        <w:rPr>
          <w:position w:val="-10"/>
        </w:rPr>
        <w:object w:dxaOrig="220" w:dyaOrig="240">
          <v:shape id="_x0000_i1039" type="#_x0000_t75" style="width:15pt;height:12.9pt" o:ole="">
            <v:imagedata r:id="rId18" o:title=""/>
          </v:shape>
          <o:OLEObject Type="Embed" ProgID="Equation.3" ShapeID="_x0000_i1039" DrawAspect="Content" ObjectID="_1618389990" r:id="rId36"/>
        </w:object>
      </w:r>
      <w:r w:rsidRPr="00FF3E67">
        <w:rPr>
          <w:i/>
          <w:lang w:val="en-AU"/>
        </w:rPr>
        <w:t xml:space="preserve"> </w:t>
      </w:r>
      <w:r w:rsidRPr="00FF3E67">
        <w:rPr>
          <w:lang w:val="en-AU"/>
        </w:rPr>
        <w:t xml:space="preserve">corresponds to the smallest </w:t>
      </w:r>
      <w:r>
        <w:rPr>
          <w:lang w:val="en-AU"/>
        </w:rPr>
        <w:t>SCS</w:t>
      </w:r>
      <w:r w:rsidRPr="00FF3E67">
        <w:rPr>
          <w:lang w:val="en-AU"/>
        </w:rPr>
        <w:t xml:space="preserve"> </w:t>
      </w:r>
      <w:r>
        <w:rPr>
          <w:lang w:val="en-AU"/>
        </w:rPr>
        <w:t xml:space="preserve">configuration </w:t>
      </w:r>
      <w:r w:rsidRPr="00FF3E67">
        <w:rPr>
          <w:lang w:val="en-AU"/>
        </w:rPr>
        <w:t xml:space="preserve">among the </w:t>
      </w:r>
      <w:r>
        <w:rPr>
          <w:lang w:val="en-AU"/>
        </w:rPr>
        <w:t>SCS</w:t>
      </w:r>
      <w:r w:rsidRPr="00FF3E67">
        <w:rPr>
          <w:lang w:val="en-AU"/>
        </w:rPr>
        <w:t xml:space="preserve"> </w:t>
      </w:r>
      <w:r>
        <w:rPr>
          <w:lang w:val="en-AU"/>
        </w:rPr>
        <w:t>configuration of the PDCCHs</w:t>
      </w:r>
      <w:r w:rsidRPr="00FF3E67">
        <w:rPr>
          <w:lang w:val="en-AU"/>
        </w:rPr>
        <w:t xml:space="preserve">, the smallest </w:t>
      </w:r>
      <w:r>
        <w:rPr>
          <w:lang w:val="en-AU"/>
        </w:rPr>
        <w:t>SCS</w:t>
      </w:r>
      <w:r w:rsidRPr="00FF3E67">
        <w:rPr>
          <w:lang w:val="en-AU"/>
        </w:rPr>
        <w:t xml:space="preserve"> </w:t>
      </w:r>
      <w:r>
        <w:rPr>
          <w:lang w:val="en-AU"/>
        </w:rPr>
        <w:t xml:space="preserve">configuration for the group </w:t>
      </w:r>
      <w:r w:rsidRPr="00FF3E67">
        <w:rPr>
          <w:lang w:val="en-AU"/>
        </w:rPr>
        <w:t xml:space="preserve">of the overlapping PUCCHs and PUSCHs, and </w:t>
      </w:r>
      <w:r>
        <w:rPr>
          <w:lang w:val="en-AU"/>
        </w:rPr>
        <w:t>the smallest</w:t>
      </w:r>
      <w:r w:rsidRPr="00FF3E67">
        <w:rPr>
          <w:lang w:val="en-AU"/>
        </w:rPr>
        <w:t xml:space="preserve"> </w:t>
      </w:r>
      <w:r>
        <w:rPr>
          <w:lang w:val="en-AU"/>
        </w:rPr>
        <w:t>SCS</w:t>
      </w:r>
      <w:r w:rsidRPr="00FF3E67">
        <w:rPr>
          <w:lang w:val="en-AU"/>
        </w:rPr>
        <w:t xml:space="preserve"> </w:t>
      </w:r>
      <w:r>
        <w:rPr>
          <w:lang w:val="en-AU"/>
        </w:rPr>
        <w:lastRenderedPageBreak/>
        <w:t>configuration of</w:t>
      </w:r>
      <w:r w:rsidRPr="00FF3E67">
        <w:rPr>
          <w:lang w:val="en-AU"/>
        </w:rPr>
        <w:t xml:space="preserve"> aperiodic CSI-RS </w:t>
      </w:r>
      <w:r>
        <w:rPr>
          <w:lang w:val="en-AU"/>
        </w:rPr>
        <w:t>associated with the DCI format scheduling the PUSCH</w:t>
      </w:r>
      <w:r>
        <w:t>, and</w:t>
      </w:r>
      <w:r w:rsidRPr="00FF3E67">
        <w:t xml:space="preserve"> </w:t>
      </w:r>
      <w:r w:rsidRPr="003E1847">
        <w:rPr>
          <w:position w:val="-6"/>
        </w:rPr>
        <w:object w:dxaOrig="499" w:dyaOrig="260">
          <v:shape id="_x0000_i1040" type="#_x0000_t75" style="width:28.3pt;height:15pt" o:ole="">
            <v:imagedata r:id="rId37" o:title=""/>
          </v:shape>
          <o:OLEObject Type="Embed" ProgID="Equation.3" ShapeID="_x0000_i1040" DrawAspect="Content" ObjectID="_1618389991" r:id="rId38"/>
        </w:object>
      </w:r>
      <w:r w:rsidRPr="00FF3E67">
        <w:rPr>
          <w:lang w:val="en-AU"/>
        </w:rPr>
        <w:t xml:space="preserve"> for </w:t>
      </w:r>
      <w:r w:rsidRPr="0097532F">
        <w:rPr>
          <w:position w:val="-10"/>
        </w:rPr>
        <w:object w:dxaOrig="639" w:dyaOrig="279">
          <v:shape id="_x0000_i1041" type="#_x0000_t75" style="width:36.6pt;height:15pt" o:ole="">
            <v:imagedata r:id="rId39" o:title=""/>
          </v:shape>
          <o:OLEObject Type="Embed" ProgID="Equation.3" ShapeID="_x0000_i1041" DrawAspect="Content" ObjectID="_1618389992" r:id="rId40"/>
        </w:object>
      </w:r>
      <w:r w:rsidRPr="00FF3E67">
        <w:rPr>
          <w:lang w:val="en-AU"/>
        </w:rPr>
        <w:t xml:space="preserve">, </w:t>
      </w:r>
      <w:r w:rsidRPr="003E1847">
        <w:rPr>
          <w:position w:val="-6"/>
        </w:rPr>
        <w:object w:dxaOrig="480" w:dyaOrig="240">
          <v:shape id="_x0000_i1042" type="#_x0000_t75" style="width:29.15pt;height:15pt" o:ole="">
            <v:imagedata r:id="rId41" o:title=""/>
          </v:shape>
          <o:OLEObject Type="Embed" ProgID="Equation.3" ShapeID="_x0000_i1042" DrawAspect="Content" ObjectID="_1618389993" r:id="rId42"/>
        </w:object>
      </w:r>
      <w:r w:rsidRPr="00FF3E67">
        <w:rPr>
          <w:lang w:val="en-AU"/>
        </w:rPr>
        <w:t xml:space="preserve"> for </w:t>
      </w:r>
      <w:r w:rsidRPr="0097532F">
        <w:rPr>
          <w:position w:val="-10"/>
        </w:rPr>
        <w:object w:dxaOrig="499" w:dyaOrig="279">
          <v:shape id="_x0000_i1043" type="#_x0000_t75" style="width:28.3pt;height:15pt" o:ole="">
            <v:imagedata r:id="rId43" o:title=""/>
          </v:shape>
          <o:OLEObject Type="Embed" ProgID="Equation.3" ShapeID="_x0000_i1043" DrawAspect="Content" ObjectID="_1618389994" r:id="rId44"/>
        </w:object>
      </w:r>
      <w:r w:rsidRPr="00FF3E67">
        <w:rPr>
          <w:lang w:val="en-AU"/>
        </w:rPr>
        <w:t xml:space="preserve"> and </w:t>
      </w:r>
      <w:r w:rsidRPr="003E1847">
        <w:rPr>
          <w:position w:val="-6"/>
        </w:rPr>
        <w:object w:dxaOrig="499" w:dyaOrig="240">
          <v:shape id="_x0000_i1044" type="#_x0000_t75" style="width:28.3pt;height:12.9pt" o:ole="">
            <v:imagedata r:id="rId45" o:title=""/>
          </v:shape>
          <o:OLEObject Type="Embed" ProgID="Equation.3" ShapeID="_x0000_i1044" DrawAspect="Content" ObjectID="_1618389995" r:id="rId46"/>
        </w:object>
      </w:r>
      <w:r w:rsidRPr="00FF3E67">
        <w:rPr>
          <w:lang w:val="en-AU"/>
        </w:rPr>
        <w:t xml:space="preserve"> for </w:t>
      </w:r>
      <w:r w:rsidRPr="0097532F">
        <w:rPr>
          <w:position w:val="-10"/>
        </w:rPr>
        <w:object w:dxaOrig="499" w:dyaOrig="279">
          <v:shape id="_x0000_i1045" type="#_x0000_t75" style="width:28.3pt;height:15pt" o:ole="">
            <v:imagedata r:id="rId47" o:title=""/>
          </v:shape>
          <o:OLEObject Type="Embed" ProgID="Equation.3" ShapeID="_x0000_i1045" DrawAspect="Content" ObjectID="_1618389996" r:id="rId48"/>
        </w:object>
      </w:r>
    </w:p>
    <w:p w:rsidR="002A43CC" w:rsidRPr="002C28EA" w:rsidRDefault="002A43CC" w:rsidP="002A43CC">
      <w:pPr>
        <w:pStyle w:val="B1"/>
      </w:pPr>
      <w:r w:rsidRPr="00FF3E67">
        <w:t>-</w:t>
      </w:r>
      <w:r w:rsidRPr="00FF3E67">
        <w:tab/>
      </w:r>
      <w:r w:rsidRPr="00D2669F">
        <w:rPr>
          <w:position w:val="-10"/>
        </w:rPr>
        <w:object w:dxaOrig="279" w:dyaOrig="300">
          <v:shape id="_x0000_i1046" type="#_x0000_t75" style="width:15pt;height:15pt" o:ole="">
            <v:imagedata r:id="rId49" o:title=""/>
          </v:shape>
          <o:OLEObject Type="Embed" ProgID="Equation.3" ShapeID="_x0000_i1046" DrawAspect="Content" ObjectID="_1618389997" r:id="rId50"/>
        </w:object>
      </w:r>
      <w:proofErr w:type="gramStart"/>
      <w:r w:rsidRPr="00FF3E67">
        <w:t>,</w:t>
      </w:r>
      <w:r>
        <w:rPr>
          <w:lang w:val="en-US"/>
        </w:rPr>
        <w:t xml:space="preserve"> </w:t>
      </w:r>
      <w:proofErr w:type="gramEnd"/>
      <w:r w:rsidRPr="00D2669F">
        <w:rPr>
          <w:position w:val="-10"/>
        </w:rPr>
        <w:object w:dxaOrig="300" w:dyaOrig="300">
          <v:shape id="_x0000_i1047" type="#_x0000_t75" style="width:15pt;height:15pt" o:ole="">
            <v:imagedata r:id="rId51" o:title=""/>
          </v:shape>
          <o:OLEObject Type="Embed" ProgID="Equation.3" ShapeID="_x0000_i1047" DrawAspect="Content" ObjectID="_1618389998" r:id="rId52"/>
        </w:object>
      </w:r>
      <w:r w:rsidRPr="00FF3E67">
        <w:t xml:space="preserve">, </w:t>
      </w:r>
      <w:r w:rsidRPr="00D2669F">
        <w:rPr>
          <w:position w:val="-12"/>
        </w:rPr>
        <w:object w:dxaOrig="320" w:dyaOrig="320">
          <v:shape id="_x0000_i1048" type="#_x0000_t75" style="width:15pt;height:15pt" o:ole="">
            <v:imagedata r:id="rId53" o:title=""/>
          </v:shape>
          <o:OLEObject Type="Embed" ProgID="Equation.3" ShapeID="_x0000_i1048" DrawAspect="Content" ObjectID="_1618389999" r:id="rId54"/>
        </w:object>
      </w:r>
      <w:r w:rsidRPr="00FF3E67">
        <w:t xml:space="preserve">, </w:t>
      </w:r>
      <w:r w:rsidRPr="00D2669F">
        <w:rPr>
          <w:position w:val="-12"/>
        </w:rPr>
        <w:object w:dxaOrig="340" w:dyaOrig="320">
          <v:shape id="_x0000_i1049" type="#_x0000_t75" style="width:15pt;height:15pt" o:ole="">
            <v:imagedata r:id="rId55" o:title=""/>
          </v:shape>
          <o:OLEObject Type="Embed" ProgID="Equation.3" ShapeID="_x0000_i1049" DrawAspect="Content" ObjectID="_1618390000" r:id="rId56"/>
        </w:object>
      </w:r>
      <w:r>
        <w:t xml:space="preserve">, </w:t>
      </w:r>
      <w:r w:rsidRPr="00D2669F">
        <w:rPr>
          <w:position w:val="-12"/>
        </w:rPr>
        <w:object w:dxaOrig="360" w:dyaOrig="320">
          <v:shape id="_x0000_i1050" type="#_x0000_t75" style="width:21.65pt;height:15pt" o:ole="">
            <v:imagedata r:id="rId57" o:title=""/>
          </v:shape>
          <o:OLEObject Type="Embed" ProgID="Equation.3" ShapeID="_x0000_i1050" DrawAspect="Content" ObjectID="_1618390001" r:id="rId58"/>
        </w:object>
      </w:r>
      <w:r>
        <w:rPr>
          <w:lang w:val="en-US"/>
        </w:rPr>
        <w:t xml:space="preserve">, and </w:t>
      </w:r>
      <w:r w:rsidRPr="00A279BC">
        <w:rPr>
          <w:position w:val="-4"/>
        </w:rPr>
        <w:object w:dxaOrig="220" w:dyaOrig="220">
          <v:shape id="_x0000_i1051" type="#_x0000_t75" style="width:10.8pt;height:10.8pt" o:ole="">
            <v:imagedata r:id="rId59" o:title=""/>
          </v:shape>
          <o:OLEObject Type="Embed" ProgID="Equation.3" ShapeID="_x0000_i1051" DrawAspect="Content" ObjectID="_1618390002" r:id="rId60"/>
        </w:object>
      </w:r>
      <w:r>
        <w:rPr>
          <w:lang w:val="en-US"/>
        </w:rPr>
        <w:t xml:space="preserve"> are defined</w:t>
      </w:r>
      <w:r>
        <w:t xml:space="preserve"> in [6, TS 38.214]</w:t>
      </w:r>
      <w:r>
        <w:rPr>
          <w:lang w:val="en-US"/>
        </w:rPr>
        <w:t xml:space="preserve">, </w:t>
      </w:r>
      <w:r>
        <w:t xml:space="preserve">and </w:t>
      </w:r>
      <w:r w:rsidRPr="00D2669F">
        <w:rPr>
          <w:position w:val="-4"/>
        </w:rPr>
        <w:object w:dxaOrig="200" w:dyaOrig="180">
          <v:shape id="_x0000_i1052" type="#_x0000_t75" style="width:15pt;height:10.8pt" o:ole="">
            <v:imagedata r:id="rId61" o:title=""/>
          </v:shape>
          <o:OLEObject Type="Embed" ProgID="Equation.3" ShapeID="_x0000_i1052" DrawAspect="Content" ObjectID="_1618390003" r:id="rId62"/>
        </w:object>
      </w:r>
      <w:r>
        <w:rPr>
          <w:lang w:val="en-US"/>
        </w:rPr>
        <w:t xml:space="preserve"> and </w:t>
      </w:r>
      <w:r w:rsidRPr="00D2669F">
        <w:rPr>
          <w:position w:val="-10"/>
        </w:rPr>
        <w:object w:dxaOrig="260" w:dyaOrig="300">
          <v:shape id="_x0000_i1053" type="#_x0000_t75" style="width:15pt;height:15pt" o:ole="">
            <v:imagedata r:id="rId63" o:title=""/>
          </v:shape>
          <o:OLEObject Type="Embed" ProgID="Equation.3" ShapeID="_x0000_i1053" DrawAspect="Content" ObjectID="_1618390004" r:id="rId64"/>
        </w:object>
      </w:r>
      <w:r>
        <w:rPr>
          <w:lang w:val="en-US"/>
        </w:rPr>
        <w:t xml:space="preserve"> are defined in </w:t>
      </w:r>
      <w:r>
        <w:t>[4, TS 38.211]</w:t>
      </w:r>
      <w:r w:rsidRPr="00FF3E67">
        <w:t xml:space="preserve">. </w:t>
      </w:r>
    </w:p>
    <w:p w:rsidR="002A43CC" w:rsidRPr="00922D7B" w:rsidRDefault="002A43CC" w:rsidP="002A43CC">
      <w:pPr>
        <w:jc w:val="center"/>
        <w:rPr>
          <w:color w:val="FF0000"/>
          <w:lang w:eastAsia="zh-CN"/>
        </w:rPr>
      </w:pPr>
      <w:r w:rsidRPr="00552527">
        <w:rPr>
          <w:color w:val="FF0000"/>
          <w:lang w:eastAsia="zh-CN"/>
        </w:rPr>
        <w:t xml:space="preserve">&lt; </w:t>
      </w:r>
      <w:r w:rsidRPr="00552527">
        <w:rPr>
          <w:color w:val="FF0000"/>
        </w:rPr>
        <w:t>Unchanged parts are omitted</w:t>
      </w:r>
      <w:r w:rsidRPr="00552527">
        <w:rPr>
          <w:color w:val="FF0000"/>
          <w:lang w:eastAsia="zh-CN"/>
        </w:rPr>
        <w:t xml:space="preserve"> &gt;</w:t>
      </w:r>
    </w:p>
    <w:p w:rsidR="002A43CC" w:rsidRPr="00552527" w:rsidRDefault="002A43CC" w:rsidP="002A43CC">
      <w:pPr>
        <w:jc w:val="center"/>
        <w:rPr>
          <w:color w:val="FF0000"/>
          <w:lang w:eastAsia="zh-CN"/>
        </w:rPr>
      </w:pPr>
      <w:r w:rsidRPr="00552527">
        <w:rPr>
          <w:color w:val="FF0000"/>
          <w:lang w:eastAsia="zh-CN"/>
        </w:rPr>
        <w:t>----------------------------------------------- End of Text Proposal ---------------------------------------------</w:t>
      </w:r>
    </w:p>
    <w:p w:rsidR="002A43CC" w:rsidRPr="00AB5CBD" w:rsidRDefault="002A43CC" w:rsidP="002A43CC">
      <w:pPr>
        <w:spacing w:after="0"/>
        <w:rPr>
          <w:color w:val="FF0000"/>
          <w:lang w:eastAsia="zh-CN"/>
        </w:rPr>
      </w:pPr>
    </w:p>
    <w:p w:rsidR="002A43CC" w:rsidRDefault="002A43CC" w:rsidP="002A43CC">
      <w:pPr>
        <w:spacing w:after="0"/>
        <w:rPr>
          <w:color w:val="FF0000"/>
          <w:lang w:val="x-none" w:eastAsia="zh-CN"/>
        </w:rPr>
      </w:pPr>
    </w:p>
    <w:p w:rsidR="002A43CC" w:rsidRDefault="002A43CC" w:rsidP="002A43CC">
      <w:pPr>
        <w:spacing w:after="0"/>
        <w:rPr>
          <w:color w:val="FF0000"/>
          <w:lang w:val="x-none" w:eastAsia="zh-CN"/>
        </w:rPr>
      </w:pPr>
    </w:p>
    <w:p w:rsidR="002A43CC" w:rsidRPr="00886AB8" w:rsidRDefault="002A43CC" w:rsidP="002A43CC">
      <w:pPr>
        <w:spacing w:after="0"/>
        <w:rPr>
          <w:color w:val="FF0000"/>
          <w:lang w:val="x-none" w:eastAsia="zh-CN"/>
        </w:rPr>
      </w:pPr>
    </w:p>
    <w:p w:rsidR="002A43CC" w:rsidRDefault="002A43CC" w:rsidP="002A43CC">
      <w:pPr>
        <w:spacing w:after="0"/>
        <w:rPr>
          <w:color w:val="FF0000"/>
          <w:lang w:eastAsia="zh-CN"/>
        </w:rPr>
      </w:pPr>
    </w:p>
    <w:p w:rsidR="001E41F3" w:rsidRDefault="001E41F3">
      <w:pPr>
        <w:rPr>
          <w:noProof/>
        </w:rPr>
      </w:pPr>
    </w:p>
    <w:sectPr w:rsidR="001E41F3">
      <w:headerReference w:type="default" r:id="rId65"/>
      <w:footerReference w:type="default" r:id="rId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1784" w:rsidRDefault="00AE1784">
      <w:r>
        <w:separator/>
      </w:r>
    </w:p>
  </w:endnote>
  <w:endnote w:type="continuationSeparator" w:id="0">
    <w:p w:rsidR="00AE1784" w:rsidRDefault="00AE1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694" w:rsidRDefault="004C754A">
    <w:pPr>
      <w:pStyle w:val="aa"/>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1784" w:rsidRDefault="00AE1784">
      <w:r>
        <w:separator/>
      </w:r>
    </w:p>
  </w:footnote>
  <w:footnote w:type="continuationSeparator" w:id="0">
    <w:p w:rsidR="00AE1784" w:rsidRDefault="00AE17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694" w:rsidRDefault="004C754A">
    <w:pPr>
      <w:framePr w:h="284" w:hRule="exact" w:wrap="around" w:vAnchor="text" w:hAnchor="margin" w:xAlign="center" w:y="7"/>
      <w:rPr>
        <w:rFonts w:ascii="Arial" w:hAnsi="Arial" w:cs="Arial"/>
        <w:b/>
        <w:sz w:val="18"/>
        <w:szCs w:val="18"/>
        <w:lang w:eastAsia="zh-TW"/>
      </w:rPr>
    </w:pPr>
    <w:r>
      <w:rPr>
        <w:rFonts w:ascii="Arial" w:hAnsi="Arial" w:cs="Arial"/>
        <w:b/>
        <w:sz w:val="18"/>
        <w:szCs w:val="18"/>
      </w:rPr>
      <w:fldChar w:fldCharType="begin"/>
    </w:r>
    <w:r>
      <w:rPr>
        <w:rFonts w:ascii="Arial" w:hAnsi="Arial" w:cs="Arial"/>
        <w:b/>
        <w:sz w:val="18"/>
        <w:szCs w:val="18"/>
        <w:lang w:eastAsia="zh-TW"/>
      </w:rPr>
      <w:instrText xml:space="preserve"> PAGE </w:instrText>
    </w:r>
    <w:r>
      <w:rPr>
        <w:rFonts w:ascii="Arial" w:hAnsi="Arial" w:cs="Arial"/>
        <w:b/>
        <w:sz w:val="18"/>
        <w:szCs w:val="18"/>
      </w:rPr>
      <w:fldChar w:fldCharType="separate"/>
    </w:r>
    <w:r w:rsidR="00127482">
      <w:rPr>
        <w:rFonts w:ascii="Arial" w:hAnsi="Arial" w:cs="Arial"/>
        <w:b/>
        <w:noProof/>
        <w:sz w:val="18"/>
        <w:szCs w:val="18"/>
        <w:lang w:eastAsia="zh-TW"/>
      </w:rPr>
      <w:t>3</w:t>
    </w:r>
    <w:r>
      <w:rPr>
        <w:rFonts w:ascii="Arial" w:hAnsi="Arial" w:cs="Arial"/>
        <w:b/>
        <w:sz w:val="18"/>
        <w:szCs w:val="18"/>
      </w:rPr>
      <w:fldChar w:fldCharType="end"/>
    </w:r>
  </w:p>
  <w:p w:rsidR="00F44694" w:rsidRDefault="00AE1784">
    <w:pPr>
      <w:pStyle w:val="a4"/>
      <w:rPr>
        <w:lang w:eastAsia="zh-TW"/>
      </w:rPr>
    </w:pPr>
  </w:p>
  <w:p w:rsidR="00F44694" w:rsidRDefault="00AE1784">
    <w:pPr>
      <w:rPr>
        <w:lang w:eastAsia="zh-TW"/>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B307E6"/>
    <w:multiLevelType w:val="hybridMultilevel"/>
    <w:tmpl w:val="036ED2E8"/>
    <w:lvl w:ilvl="0" w:tplc="CAD2994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 w15:restartNumberingAfterBreak="0">
    <w:nsid w:val="76DB7CFB"/>
    <w:multiLevelType w:val="hybridMultilevel"/>
    <w:tmpl w:val="5B9868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duard Oliver">
    <w15:presenceInfo w15:providerId="AD" w15:userId="S-1-5-21-3285339950-981350797-2163593329-1418"/>
  </w15:person>
  <w15:person w15:author="Xiu-Sheng Li (李修聖)">
    <w15:presenceInfo w15:providerId="AD" w15:userId="S-1-5-21-1711831044-1024940897-1435325219-63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2829"/>
    <w:rsid w:val="000A6394"/>
    <w:rsid w:val="000B7FED"/>
    <w:rsid w:val="000C038A"/>
    <w:rsid w:val="000C6598"/>
    <w:rsid w:val="000C7C42"/>
    <w:rsid w:val="00127482"/>
    <w:rsid w:val="00145D43"/>
    <w:rsid w:val="00192C46"/>
    <w:rsid w:val="001A08B3"/>
    <w:rsid w:val="001A7B60"/>
    <w:rsid w:val="001B52F0"/>
    <w:rsid w:val="001B7A65"/>
    <w:rsid w:val="001E41F3"/>
    <w:rsid w:val="0026004D"/>
    <w:rsid w:val="002640DD"/>
    <w:rsid w:val="00275D12"/>
    <w:rsid w:val="00284FEB"/>
    <w:rsid w:val="002860C4"/>
    <w:rsid w:val="002A1FFE"/>
    <w:rsid w:val="002A43CC"/>
    <w:rsid w:val="002B5741"/>
    <w:rsid w:val="002D7CE3"/>
    <w:rsid w:val="00305409"/>
    <w:rsid w:val="003609EF"/>
    <w:rsid w:val="0036231A"/>
    <w:rsid w:val="00374DD4"/>
    <w:rsid w:val="003E1A36"/>
    <w:rsid w:val="00410371"/>
    <w:rsid w:val="004242F1"/>
    <w:rsid w:val="00453C7B"/>
    <w:rsid w:val="004B75B7"/>
    <w:rsid w:val="004C754A"/>
    <w:rsid w:val="004D72BB"/>
    <w:rsid w:val="0051580D"/>
    <w:rsid w:val="00547111"/>
    <w:rsid w:val="00592D74"/>
    <w:rsid w:val="005D01B4"/>
    <w:rsid w:val="005E2C44"/>
    <w:rsid w:val="00621188"/>
    <w:rsid w:val="006257ED"/>
    <w:rsid w:val="006570AE"/>
    <w:rsid w:val="00695808"/>
    <w:rsid w:val="006A4FEE"/>
    <w:rsid w:val="006B46FB"/>
    <w:rsid w:val="006E21FB"/>
    <w:rsid w:val="00792342"/>
    <w:rsid w:val="007977A8"/>
    <w:rsid w:val="007B512A"/>
    <w:rsid w:val="007C1E2C"/>
    <w:rsid w:val="007C2097"/>
    <w:rsid w:val="007D6A07"/>
    <w:rsid w:val="007F7259"/>
    <w:rsid w:val="008040A8"/>
    <w:rsid w:val="008279FA"/>
    <w:rsid w:val="008626E7"/>
    <w:rsid w:val="00870EE7"/>
    <w:rsid w:val="008863B9"/>
    <w:rsid w:val="0089316A"/>
    <w:rsid w:val="008A45A6"/>
    <w:rsid w:val="008F053F"/>
    <w:rsid w:val="008F686C"/>
    <w:rsid w:val="009148DE"/>
    <w:rsid w:val="00941E30"/>
    <w:rsid w:val="009429BB"/>
    <w:rsid w:val="009777D9"/>
    <w:rsid w:val="00991B88"/>
    <w:rsid w:val="009A5753"/>
    <w:rsid w:val="009A579D"/>
    <w:rsid w:val="009E3297"/>
    <w:rsid w:val="009F734F"/>
    <w:rsid w:val="00A069FD"/>
    <w:rsid w:val="00A246B6"/>
    <w:rsid w:val="00A47E70"/>
    <w:rsid w:val="00A50CF0"/>
    <w:rsid w:val="00A7671C"/>
    <w:rsid w:val="00AA2CBC"/>
    <w:rsid w:val="00AC5820"/>
    <w:rsid w:val="00AD1CD8"/>
    <w:rsid w:val="00AE1784"/>
    <w:rsid w:val="00B0159C"/>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56D2D"/>
    <w:rsid w:val="00D66520"/>
    <w:rsid w:val="00DE34CF"/>
    <w:rsid w:val="00E049FC"/>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Zchn">
    <w:name w:val="B1 Zchn"/>
    <w:link w:val="B1"/>
    <w:rsid w:val="002A43CC"/>
    <w:rPr>
      <w:rFonts w:ascii="Times New Roman" w:hAnsi="Times New Roman"/>
      <w:lang w:val="en-GB" w:eastAsia="en-US"/>
    </w:rPr>
  </w:style>
  <w:style w:type="character" w:customStyle="1" w:styleId="B2Char">
    <w:name w:val="B2 Char"/>
    <w:link w:val="B2"/>
    <w:qFormat/>
    <w:rsid w:val="002A43CC"/>
    <w:rPr>
      <w:rFonts w:ascii="Times New Roman" w:hAnsi="Times New Roman"/>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2A43CC"/>
    <w:rPr>
      <w:rFonts w:ascii="Arial" w:hAnsi="Arial"/>
      <w:b/>
      <w:noProof/>
      <w:sz w:val="18"/>
      <w:lang w:val="en-GB" w:eastAsia="en-US"/>
    </w:rPr>
  </w:style>
  <w:style w:type="character" w:customStyle="1" w:styleId="ab">
    <w:name w:val="頁尾 字元"/>
    <w:link w:val="aa"/>
    <w:uiPriority w:val="99"/>
    <w:rsid w:val="002A43CC"/>
    <w:rPr>
      <w:rFonts w:ascii="Arial" w:hAnsi="Arial"/>
      <w:b/>
      <w:i/>
      <w:noProof/>
      <w:sz w:val="18"/>
      <w:lang w:val="en-GB" w:eastAsia="en-US"/>
    </w:rPr>
  </w:style>
  <w:style w:type="character" w:customStyle="1" w:styleId="CRCoverPageZchn">
    <w:name w:val="CR Cover Page Zchn"/>
    <w:basedOn w:val="a0"/>
    <w:link w:val="CRCoverPage"/>
    <w:locked/>
    <w:rsid w:val="002A43CC"/>
    <w:rPr>
      <w:rFonts w:ascii="Arial" w:hAnsi="Arial"/>
      <w:lang w:val="en-GB" w:eastAsia="en-US"/>
    </w:rPr>
  </w:style>
  <w:style w:type="paragraph" w:styleId="af3">
    <w:name w:val="List Paragraph"/>
    <w:basedOn w:val="a"/>
    <w:uiPriority w:val="34"/>
    <w:qFormat/>
    <w:rsid w:val="008F053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8.bin"/><Relationship Id="rId39" Type="http://schemas.openxmlformats.org/officeDocument/2006/relationships/image" Target="media/image11.wmf"/><Relationship Id="rId21" Type="http://schemas.openxmlformats.org/officeDocument/2006/relationships/oleObject" Target="embeddings/oleObject5.bin"/><Relationship Id="rId34" Type="http://schemas.openxmlformats.org/officeDocument/2006/relationships/image" Target="media/image9.wmf"/><Relationship Id="rId42" Type="http://schemas.openxmlformats.org/officeDocument/2006/relationships/oleObject" Target="embeddings/oleObject18.bin"/><Relationship Id="rId47" Type="http://schemas.openxmlformats.org/officeDocument/2006/relationships/image" Target="media/image15.wmf"/><Relationship Id="rId50" Type="http://schemas.openxmlformats.org/officeDocument/2006/relationships/oleObject" Target="embeddings/oleObject22.bin"/><Relationship Id="rId55" Type="http://schemas.openxmlformats.org/officeDocument/2006/relationships/image" Target="media/image19.wmf"/><Relationship Id="rId63" Type="http://schemas.openxmlformats.org/officeDocument/2006/relationships/image" Target="media/image23.wmf"/><Relationship Id="rId68"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0.wmf"/><Relationship Id="rId40" Type="http://schemas.openxmlformats.org/officeDocument/2006/relationships/oleObject" Target="embeddings/oleObject17.bin"/><Relationship Id="rId45" Type="http://schemas.openxmlformats.org/officeDocument/2006/relationships/image" Target="media/image14.wmf"/><Relationship Id="rId53" Type="http://schemas.openxmlformats.org/officeDocument/2006/relationships/image" Target="media/image18.wmf"/><Relationship Id="rId58" Type="http://schemas.openxmlformats.org/officeDocument/2006/relationships/oleObject" Target="embeddings/oleObject26.bin"/><Relationship Id="rId66"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7.wmf"/><Relationship Id="rId36" Type="http://schemas.openxmlformats.org/officeDocument/2006/relationships/oleObject" Target="embeddings/oleObject15.bin"/><Relationship Id="rId49" Type="http://schemas.openxmlformats.org/officeDocument/2006/relationships/image" Target="media/image16.wmf"/><Relationship Id="rId57" Type="http://schemas.openxmlformats.org/officeDocument/2006/relationships/image" Target="media/image20.wmf"/><Relationship Id="rId61" Type="http://schemas.openxmlformats.org/officeDocument/2006/relationships/image" Target="media/image22.wmf"/><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image" Target="media/image8.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image" Target="media/image13.wmf"/><Relationship Id="rId48" Type="http://schemas.openxmlformats.org/officeDocument/2006/relationships/oleObject" Target="embeddings/oleObject21.bin"/><Relationship Id="rId56" Type="http://schemas.openxmlformats.org/officeDocument/2006/relationships/oleObject" Target="embeddings/oleObject25.bin"/><Relationship Id="rId64" Type="http://schemas.openxmlformats.org/officeDocument/2006/relationships/oleObject" Target="embeddings/oleObject29.bin"/><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17.wmf"/><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3.bin"/><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image" Target="media/image21.wmf"/><Relationship Id="rId67" Type="http://schemas.openxmlformats.org/officeDocument/2006/relationships/fontTable" Target="fontTable.xml"/><Relationship Id="rId20" Type="http://schemas.openxmlformats.org/officeDocument/2006/relationships/image" Target="media/image4.wmf"/><Relationship Id="rId41" Type="http://schemas.openxmlformats.org/officeDocument/2006/relationships/image" Target="media/image12.wmf"/><Relationship Id="rId54" Type="http://schemas.openxmlformats.org/officeDocument/2006/relationships/oleObject" Target="embeddings/oleObject24.bin"/><Relationship Id="rId62" Type="http://schemas.openxmlformats.org/officeDocument/2006/relationships/oleObject" Target="embeddings/oleObject2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0A3389-0534-4CB1-8CAF-172783B77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4</Pages>
  <Words>1314</Words>
  <Characters>7490</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Xiu-Sheng Li (李修聖)</cp:lastModifiedBy>
  <cp:revision>16</cp:revision>
  <cp:lastPrinted>1899-12-31T23:00:00Z</cp:lastPrinted>
  <dcterms:created xsi:type="dcterms:W3CDTF">2018-11-05T09:14:00Z</dcterms:created>
  <dcterms:modified xsi:type="dcterms:W3CDTF">2019-05-03T03:59:00Z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